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E558D4" w14:textId="315A55A0" w:rsidR="0065313F" w:rsidRPr="0020162A" w:rsidRDefault="0065313F" w:rsidP="0065313F">
      <w:pPr>
        <w:pStyle w:val="CRCoverPage"/>
        <w:tabs>
          <w:tab w:val="right" w:pos="9639"/>
        </w:tabs>
        <w:spacing w:after="0"/>
        <w:rPr>
          <w:b/>
          <w:noProof/>
          <w:sz w:val="24"/>
          <w:lang w:eastAsia="zh-CN"/>
        </w:rPr>
      </w:pPr>
      <w:bookmarkStart w:id="0" w:name="_Ref399006623"/>
      <w:bookmarkStart w:id="1" w:name="_Toc92513360"/>
      <w:r>
        <w:rPr>
          <w:b/>
          <w:noProof/>
          <w:sz w:val="24"/>
          <w:lang w:eastAsia="zh-CN"/>
        </w:rPr>
        <w:t>3GPP TSG-RAN WG4 Meeting # 92</w:t>
      </w:r>
      <w:r w:rsidRPr="0020162A">
        <w:rPr>
          <w:b/>
          <w:noProof/>
          <w:sz w:val="24"/>
          <w:lang w:eastAsia="zh-CN"/>
        </w:rPr>
        <w:tab/>
      </w:r>
      <w:r>
        <w:rPr>
          <w:b/>
          <w:noProof/>
          <w:sz w:val="24"/>
          <w:lang w:eastAsia="zh-CN"/>
        </w:rPr>
        <w:t>R4-190</w:t>
      </w:r>
      <w:r w:rsidR="006705AD" w:rsidRPr="006705AD">
        <w:rPr>
          <w:rFonts w:hint="eastAsia"/>
          <w:b/>
          <w:noProof/>
          <w:sz w:val="24"/>
          <w:lang w:eastAsia="zh-CN"/>
        </w:rPr>
        <w:t>8931</w:t>
      </w:r>
    </w:p>
    <w:p w14:paraId="3E8D6314" w14:textId="77777777" w:rsidR="0065313F" w:rsidRPr="00CA6411" w:rsidRDefault="0065313F" w:rsidP="0065313F">
      <w:pPr>
        <w:pStyle w:val="a3"/>
        <w:tabs>
          <w:tab w:val="left" w:pos="8040"/>
        </w:tabs>
        <w:spacing w:line="280" w:lineRule="exact"/>
        <w:rPr>
          <w:rFonts w:cs="Arial"/>
          <w:sz w:val="24"/>
          <w:szCs w:val="24"/>
        </w:rPr>
      </w:pPr>
      <w:r>
        <w:rPr>
          <w:rFonts w:cs="Arial"/>
          <w:sz w:val="24"/>
          <w:szCs w:val="24"/>
        </w:rPr>
        <w:t>Ljubljana, Slovenia</w:t>
      </w:r>
      <w:r w:rsidRPr="00CA6411">
        <w:rPr>
          <w:rFonts w:cs="Arial"/>
          <w:sz w:val="24"/>
          <w:szCs w:val="24"/>
        </w:rPr>
        <w:t xml:space="preserve">, </w:t>
      </w:r>
      <w:r>
        <w:rPr>
          <w:rFonts w:cs="Arial" w:hint="eastAsia"/>
          <w:sz w:val="24"/>
          <w:szCs w:val="24"/>
        </w:rPr>
        <w:t>26</w:t>
      </w:r>
      <w:r w:rsidRPr="00A34D84">
        <w:rPr>
          <w:rFonts w:cs="Arial"/>
          <w:sz w:val="24"/>
          <w:szCs w:val="24"/>
          <w:vertAlign w:val="superscript"/>
        </w:rPr>
        <w:t>th</w:t>
      </w:r>
      <w:r w:rsidRPr="00CA6411">
        <w:rPr>
          <w:rFonts w:cs="Arial"/>
          <w:sz w:val="24"/>
          <w:szCs w:val="24"/>
        </w:rPr>
        <w:t xml:space="preserve"> – </w:t>
      </w:r>
      <w:r>
        <w:rPr>
          <w:rFonts w:cs="Arial" w:hint="eastAsia"/>
          <w:sz w:val="24"/>
          <w:szCs w:val="24"/>
        </w:rPr>
        <w:t>30</w:t>
      </w:r>
      <w:r w:rsidRPr="00A34D84">
        <w:rPr>
          <w:rFonts w:cs="Arial"/>
          <w:sz w:val="24"/>
          <w:szCs w:val="24"/>
          <w:vertAlign w:val="superscript"/>
        </w:rPr>
        <w:t>th</w:t>
      </w:r>
      <w:r w:rsidRPr="00CA6411">
        <w:rPr>
          <w:rFonts w:cs="Arial"/>
          <w:sz w:val="24"/>
          <w:szCs w:val="24"/>
        </w:rPr>
        <w:t xml:space="preserve"> </w:t>
      </w:r>
      <w:r>
        <w:rPr>
          <w:rFonts w:cs="Arial" w:hint="eastAsia"/>
          <w:sz w:val="24"/>
          <w:szCs w:val="24"/>
          <w:lang w:eastAsia="ko-KR"/>
        </w:rPr>
        <w:t>A</w:t>
      </w:r>
      <w:r>
        <w:rPr>
          <w:rFonts w:cs="Arial"/>
          <w:sz w:val="24"/>
          <w:szCs w:val="24"/>
          <w:lang w:eastAsia="ko-KR"/>
        </w:rPr>
        <w:t>ugust</w:t>
      </w:r>
      <w:r w:rsidRPr="00CA6411">
        <w:rPr>
          <w:rFonts w:cs="Arial"/>
          <w:sz w:val="24"/>
          <w:szCs w:val="24"/>
        </w:rPr>
        <w:t>, 201</w:t>
      </w:r>
      <w:r>
        <w:rPr>
          <w:rFonts w:cs="Arial" w:hint="eastAsia"/>
          <w:sz w:val="24"/>
          <w:szCs w:val="24"/>
        </w:rPr>
        <w:t>9</w:t>
      </w:r>
    </w:p>
    <w:p w14:paraId="213EFC5F" w14:textId="77777777" w:rsidR="0087636F" w:rsidRPr="0065313F" w:rsidRDefault="0087636F" w:rsidP="00EB2377">
      <w:pPr>
        <w:spacing w:after="120"/>
        <w:ind w:left="1985" w:hanging="1985"/>
        <w:rPr>
          <w:rFonts w:ascii="Arial" w:hAnsi="Arial" w:cs="Arial"/>
          <w:b/>
        </w:rPr>
      </w:pPr>
      <w:bookmarkStart w:id="2" w:name="_GoBack"/>
      <w:bookmarkEnd w:id="2"/>
    </w:p>
    <w:p w14:paraId="08649F6F" w14:textId="06F9F4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p>
    <w:p w14:paraId="17450D6A" w14:textId="02EAE87E"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120AEA" w:rsidRPr="009974FB">
        <w:rPr>
          <w:rFonts w:ascii="Arial" w:eastAsia="Batang" w:hAnsi="Arial" w:cs="Arial"/>
          <w:lang w:eastAsia="zh-CN"/>
        </w:rPr>
        <w:t>.716.</w:t>
      </w:r>
      <w:r w:rsidR="000C6D2D" w:rsidRPr="009974FB">
        <w:rPr>
          <w:rFonts w:ascii="Arial" w:eastAsia="Batang" w:hAnsi="Arial" w:cs="Arial" w:hint="eastAsia"/>
          <w:lang w:eastAsia="zh-CN"/>
        </w:rPr>
        <w:t>02</w:t>
      </w:r>
      <w:r w:rsidR="00120AEA" w:rsidRPr="009974FB">
        <w:rPr>
          <w:rFonts w:ascii="Arial" w:eastAsia="Batang" w:hAnsi="Arial" w:cs="Arial"/>
          <w:lang w:eastAsia="zh-CN"/>
        </w:rPr>
        <w:t>-</w:t>
      </w:r>
      <w:r w:rsidR="000C6D2D" w:rsidRPr="009974FB">
        <w:rPr>
          <w:rFonts w:ascii="Arial" w:eastAsia="Batang" w:hAnsi="Arial" w:cs="Arial" w:hint="eastAsia"/>
          <w:lang w:eastAsia="zh-CN"/>
        </w:rPr>
        <w:t>00</w:t>
      </w:r>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120AEA" w:rsidRPr="009974FB">
        <w:rPr>
          <w:rFonts w:ascii="Arial" w:eastAsia="Batang" w:hAnsi="Arial" w:cs="Arial"/>
          <w:lang w:eastAsia="zh-CN"/>
        </w:rPr>
        <w:t>C</w:t>
      </w:r>
      <w:r w:rsidR="000C6D2D" w:rsidRPr="009974FB">
        <w:rPr>
          <w:rFonts w:ascii="Arial" w:eastAsia="Batang" w:hAnsi="Arial" w:cs="Arial" w:hint="eastAsia"/>
          <w:lang w:eastAsia="zh-CN"/>
        </w:rPr>
        <w:t>A</w:t>
      </w:r>
      <w:r w:rsidR="00120AEA" w:rsidRPr="009974FB">
        <w:rPr>
          <w:rFonts w:ascii="Arial" w:eastAsia="Batang" w:hAnsi="Arial" w:cs="Arial"/>
          <w:lang w:eastAsia="zh-CN"/>
        </w:rPr>
        <w:t>_</w:t>
      </w:r>
      <w:r w:rsidR="00781C12">
        <w:rPr>
          <w:rFonts w:ascii="Arial" w:eastAsia="Batang" w:hAnsi="Arial" w:cs="Arial"/>
          <w:lang w:eastAsia="zh-CN"/>
        </w:rPr>
        <w:t>n7</w:t>
      </w:r>
      <w:r w:rsidR="00120AEA" w:rsidRPr="009974FB">
        <w:rPr>
          <w:rFonts w:ascii="Arial" w:eastAsia="Batang" w:hAnsi="Arial" w:cs="Arial"/>
          <w:lang w:eastAsia="zh-CN"/>
        </w:rPr>
        <w:t>A-n</w:t>
      </w:r>
      <w:r w:rsidR="0065313F">
        <w:rPr>
          <w:rFonts w:ascii="Arial" w:eastAsia="Batang" w:hAnsi="Arial" w:cs="Arial"/>
          <w:lang w:eastAsia="zh-CN"/>
        </w:rPr>
        <w:t>7</w:t>
      </w:r>
      <w:r w:rsidR="00120AEA" w:rsidRPr="009974FB">
        <w:rPr>
          <w:rFonts w:ascii="Arial" w:eastAsia="Batang" w:hAnsi="Arial" w:cs="Arial"/>
          <w:lang w:eastAsia="zh-CN"/>
        </w:rPr>
        <w:t>8A</w:t>
      </w:r>
    </w:p>
    <w:p w14:paraId="4F2055CD" w14:textId="790CD966"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65313F">
        <w:rPr>
          <w:rFonts w:ascii="Arial" w:eastAsia="Batang" w:hAnsi="Arial" w:cs="Arial"/>
          <w:lang w:eastAsia="zh-CN"/>
        </w:rPr>
        <w:t>10</w:t>
      </w:r>
      <w:r w:rsidR="00286AE5" w:rsidRPr="006F057C">
        <w:rPr>
          <w:rFonts w:ascii="Arial" w:eastAsia="Batang" w:hAnsi="Arial" w:cs="Arial"/>
          <w:lang w:eastAsia="zh-CN"/>
        </w:rPr>
        <w:t>.</w:t>
      </w:r>
      <w:r w:rsidR="006F057C" w:rsidRPr="006F057C">
        <w:rPr>
          <w:rFonts w:ascii="Arial" w:eastAsia="Batang" w:hAnsi="Arial" w:cs="Arial" w:hint="eastAsia"/>
          <w:lang w:eastAsia="zh-CN"/>
        </w:rPr>
        <w:t>2</w:t>
      </w:r>
      <w:r w:rsidR="001F1E22" w:rsidRPr="006F057C">
        <w:rPr>
          <w:rFonts w:ascii="Arial" w:eastAsia="Batang" w:hAnsi="Arial" w:cs="Arial"/>
          <w:lang w:eastAsia="zh-CN"/>
        </w:rPr>
        <w:t>.</w:t>
      </w:r>
      <w:r w:rsidR="0065313F">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474AE1A2" w:rsidR="00F268D5" w:rsidRPr="00EB4346"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120AEA" w:rsidRPr="00120AEA">
        <w:t>C</w:t>
      </w:r>
      <w:r>
        <w:t>A</w:t>
      </w:r>
      <w:r w:rsidR="00120AEA" w:rsidRPr="00120AEA">
        <w:t>_</w:t>
      </w:r>
      <w:r w:rsidR="00781C12">
        <w:t>n7</w:t>
      </w:r>
      <w:r>
        <w:t>A-n</w:t>
      </w:r>
      <w:r w:rsidR="0065313F">
        <w:t>7</w:t>
      </w:r>
      <w:r w:rsidR="00120AEA" w:rsidRPr="00120AEA">
        <w:t>8A</w:t>
      </w:r>
      <w:r w:rsidR="00872201">
        <w:t xml:space="preserve"> as defined in </w:t>
      </w:r>
      <w:r w:rsidR="00120AEA" w:rsidRPr="006F057C">
        <w:t>Revised WID on</w:t>
      </w:r>
      <w:r w:rsidR="00120AEA" w:rsidRPr="00F5486C">
        <w:t xml:space="preserve"> </w:t>
      </w:r>
      <w:r w:rsidRPr="006F057C">
        <w:t>NR inter-band Carrier Aggregation/Dual connectivity for 2 bands DL with x bands UL (x=1, 2)</w:t>
      </w:r>
      <w:r w:rsidR="00872201" w:rsidRPr="00F24E8E">
        <w:t xml:space="preserve"> </w:t>
      </w:r>
      <w:r w:rsidR="00120AEA" w:rsidRPr="00F24E8E">
        <w:t>RP-1</w:t>
      </w:r>
      <w:r w:rsidR="00F24E8E" w:rsidRPr="00F24E8E">
        <w:t>9</w:t>
      </w:r>
      <w:r w:rsidR="0065313F">
        <w:t>1565</w:t>
      </w:r>
      <w:r w:rsidR="00872201" w:rsidRPr="00F24E8E">
        <w:rPr>
          <w:rFonts w:hint="eastAsia"/>
        </w:rPr>
        <w:t xml:space="preserve"> </w:t>
      </w:r>
      <w:r w:rsidR="00872201" w:rsidRPr="00F24E8E">
        <w:t>[1]</w:t>
      </w:r>
      <w:r w:rsidR="00C20B1F" w:rsidRPr="00C20B1F">
        <w:t>.</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p>
    <w:p w14:paraId="1B3DDF24" w14:textId="77777777" w:rsidR="00FE425D" w:rsidRPr="00D659C0" w:rsidRDefault="00FE425D" w:rsidP="00FE425D">
      <w:pPr>
        <w:pStyle w:val="2"/>
        <w:rPr>
          <w:ins w:id="4" w:author="作者"/>
          <w:lang w:val="en-US" w:eastAsia="ja-JP"/>
        </w:rPr>
      </w:pPr>
      <w:bookmarkStart w:id="5" w:name="_Toc519555228"/>
      <w:bookmarkEnd w:id="3"/>
      <w:ins w:id="6" w:author="作者">
        <w:r>
          <w:rPr>
            <w:lang w:val="en-US"/>
          </w:rPr>
          <w:t>6.x</w:t>
        </w:r>
        <w:r w:rsidRPr="00D659C0">
          <w:rPr>
            <w:lang w:val="en-US"/>
          </w:rPr>
          <w:tab/>
        </w:r>
        <w:bookmarkEnd w:id="5"/>
        <w:r>
          <w:rPr>
            <w:rFonts w:eastAsia="MS Mincho" w:cs="Arial"/>
            <w:bCs/>
            <w:lang w:val="en-US"/>
          </w:rPr>
          <w:t>CA</w:t>
        </w:r>
        <w:r w:rsidRPr="003E78EC">
          <w:rPr>
            <w:rFonts w:eastAsia="MS Mincho" w:cs="Arial"/>
            <w:bCs/>
            <w:lang w:val="en-US"/>
          </w:rPr>
          <w:t>_</w:t>
        </w:r>
        <w:r>
          <w:rPr>
            <w:rFonts w:eastAsia="MS Mincho" w:cs="Arial"/>
            <w:bCs/>
            <w:lang w:val="en-US"/>
          </w:rPr>
          <w:t>n7</w:t>
        </w:r>
        <w:r w:rsidRPr="003E78EC">
          <w:rPr>
            <w:rFonts w:eastAsia="MS Mincho" w:cs="Arial"/>
            <w:bCs/>
            <w:lang w:val="en-US"/>
          </w:rPr>
          <w:t>-n</w:t>
        </w:r>
        <w:r>
          <w:rPr>
            <w:rFonts w:eastAsia="MS Mincho" w:cs="Arial"/>
            <w:bCs/>
            <w:lang w:val="en-US"/>
          </w:rPr>
          <w:t>7</w:t>
        </w:r>
        <w:r w:rsidRPr="003E78EC">
          <w:rPr>
            <w:rFonts w:eastAsia="MS Mincho" w:cs="Arial"/>
            <w:bCs/>
            <w:lang w:val="en-US"/>
          </w:rPr>
          <w:t>8</w:t>
        </w:r>
      </w:ins>
    </w:p>
    <w:p w14:paraId="2FA6297E" w14:textId="77777777" w:rsidR="00FE425D" w:rsidRDefault="00FE425D" w:rsidP="00FE425D">
      <w:pPr>
        <w:pStyle w:val="3"/>
        <w:rPr>
          <w:ins w:id="7" w:author="作者"/>
          <w:lang w:val="en-US"/>
        </w:rPr>
      </w:pPr>
      <w:bookmarkStart w:id="8" w:name="_Toc519555229"/>
      <w:ins w:id="9" w:author="作者">
        <w:r>
          <w:rPr>
            <w:lang w:val="en-US" w:eastAsia="zh-CN"/>
          </w:rPr>
          <w:t>6.x</w:t>
        </w:r>
        <w:r w:rsidRPr="00D659C0">
          <w:rPr>
            <w:lang w:val="en-US"/>
          </w:rPr>
          <w:t>.</w:t>
        </w:r>
        <w:r w:rsidRPr="00D659C0">
          <w:rPr>
            <w:lang w:val="en-US" w:eastAsia="zh-CN"/>
          </w:rPr>
          <w:t>1</w:t>
        </w:r>
        <w:r w:rsidRPr="00D659C0">
          <w:rPr>
            <w:lang w:val="en-US"/>
          </w:rPr>
          <w:tab/>
        </w:r>
        <w:r>
          <w:rPr>
            <w:rFonts w:cs="Arial" w:hint="eastAsia"/>
            <w:szCs w:val="28"/>
            <w:lang w:val="en-US" w:eastAsia="zh-CN"/>
          </w:rPr>
          <w:t>Common for 1 band UL and 2 bands UL CA</w:t>
        </w:r>
      </w:ins>
    </w:p>
    <w:bookmarkEnd w:id="8"/>
    <w:p w14:paraId="14929035" w14:textId="77777777" w:rsidR="00FE425D" w:rsidRPr="00D659C0" w:rsidRDefault="00FE425D" w:rsidP="00FE425D">
      <w:pPr>
        <w:pStyle w:val="3"/>
        <w:rPr>
          <w:ins w:id="10" w:author="作者"/>
          <w:lang w:val="en-US" w:eastAsia="ja-JP"/>
        </w:rPr>
      </w:pPr>
      <w:ins w:id="11" w:author="作者">
        <w:r>
          <w:rPr>
            <w:lang w:eastAsia="zh-CN"/>
          </w:rPr>
          <w:t xml:space="preserve">6.x.1.1 Operating bands for </w:t>
        </w:r>
        <w:r>
          <w:rPr>
            <w:rFonts w:hint="eastAsia"/>
            <w:lang w:eastAsia="zh-CN"/>
          </w:rPr>
          <w:t>CA</w:t>
        </w:r>
      </w:ins>
    </w:p>
    <w:p w14:paraId="55B2F507" w14:textId="77777777" w:rsidR="00FE425D" w:rsidRPr="0078148C" w:rsidRDefault="00FE425D" w:rsidP="00FE425D">
      <w:pPr>
        <w:pStyle w:val="TH"/>
        <w:rPr>
          <w:ins w:id="12" w:author="作者"/>
          <w:lang w:eastAsia="ja-JP"/>
        </w:rPr>
      </w:pPr>
      <w:ins w:id="13" w:author="作者">
        <w:r w:rsidRPr="0078148C">
          <w:t xml:space="preserve">Table </w:t>
        </w:r>
        <w:r>
          <w:rPr>
            <w:lang w:eastAsia="zh-CN"/>
          </w:rPr>
          <w:t>6.x</w:t>
        </w:r>
        <w:r w:rsidRPr="0078148C">
          <w:rPr>
            <w:rFonts w:hint="eastAsia"/>
            <w:lang w:eastAsia="zh-CN"/>
          </w:rPr>
          <w:t>.1</w:t>
        </w:r>
        <w:r w:rsidRPr="0078148C">
          <w:t>-1:</w:t>
        </w:r>
        <w:r w:rsidRPr="003064C4">
          <w:t xml:space="preserve"> CA band combination of band </w:t>
        </w:r>
        <w:r>
          <w:t>n7</w:t>
        </w:r>
        <w:r w:rsidRPr="003064C4">
          <w:t xml:space="preserve"> + n</w:t>
        </w:r>
        <w:r>
          <w:t>78</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FE425D" w:rsidRPr="0078148C" w14:paraId="17E2A971" w14:textId="77777777" w:rsidTr="00580445">
        <w:trPr>
          <w:trHeight w:val="268"/>
          <w:jc w:val="center"/>
          <w:ins w:id="14" w:author="作者"/>
        </w:trPr>
        <w:tc>
          <w:tcPr>
            <w:tcW w:w="1325" w:type="dxa"/>
            <w:vMerge w:val="restart"/>
            <w:shd w:val="clear" w:color="auto" w:fill="auto"/>
            <w:vAlign w:val="center"/>
          </w:tcPr>
          <w:p w14:paraId="4D6EFB16" w14:textId="77777777" w:rsidR="00FE425D" w:rsidRPr="0078148C" w:rsidRDefault="00FE425D" w:rsidP="00580445">
            <w:pPr>
              <w:keepNext/>
              <w:keepLines/>
              <w:spacing w:after="0"/>
              <w:jc w:val="center"/>
              <w:rPr>
                <w:ins w:id="15" w:author="作者"/>
                <w:rFonts w:ascii="Arial" w:hAnsi="Arial" w:cs="Arial"/>
                <w:b/>
                <w:sz w:val="18"/>
                <w:lang w:val="x-none"/>
              </w:rPr>
            </w:pPr>
            <w:ins w:id="16" w:author="作者">
              <w:r w:rsidRPr="0078148C">
                <w:rPr>
                  <w:rFonts w:ascii="Arial" w:hAnsi="Arial" w:cs="Arial" w:hint="eastAsia"/>
                  <w:b/>
                  <w:sz w:val="18"/>
                  <w:lang w:val="x-none" w:eastAsia="ja-JP"/>
                </w:rPr>
                <w:t>NR</w:t>
              </w:r>
              <w:r w:rsidRPr="0078148C">
                <w:rPr>
                  <w:rFonts w:ascii="Arial" w:hAnsi="Arial" w:cs="Arial"/>
                  <w:b/>
                  <w:sz w:val="18"/>
                  <w:lang w:val="x-none"/>
                </w:rPr>
                <w:t xml:space="preserve"> </w:t>
              </w:r>
              <w:r>
                <w:rPr>
                  <w:rFonts w:ascii="Arial" w:hAnsi="Arial" w:cs="Arial"/>
                  <w:b/>
                  <w:sz w:val="18"/>
                  <w:lang w:val="x-none" w:eastAsia="ja-JP"/>
                </w:rPr>
                <w:t>CA</w:t>
              </w:r>
              <w:r w:rsidRPr="0078148C">
                <w:rPr>
                  <w:rFonts w:ascii="Arial" w:hAnsi="Arial" w:cs="Arial"/>
                  <w:b/>
                  <w:sz w:val="18"/>
                  <w:lang w:val="x-none"/>
                </w:rPr>
                <w:t xml:space="preserve"> Band</w:t>
              </w:r>
              <w:r>
                <w:rPr>
                  <w:rFonts w:ascii="Arial" w:hAnsi="Arial" w:cs="Arial"/>
                  <w:b/>
                  <w:sz w:val="18"/>
                  <w:lang w:val="x-none"/>
                </w:rPr>
                <w:t xml:space="preserve"> Combination</w:t>
              </w:r>
            </w:ins>
          </w:p>
        </w:tc>
        <w:tc>
          <w:tcPr>
            <w:tcW w:w="1244" w:type="dxa"/>
            <w:vMerge w:val="restart"/>
            <w:shd w:val="clear" w:color="auto" w:fill="auto"/>
            <w:vAlign w:val="center"/>
          </w:tcPr>
          <w:p w14:paraId="35A36A43" w14:textId="77777777" w:rsidR="00FE425D" w:rsidRPr="0078148C" w:rsidRDefault="00FE425D" w:rsidP="00580445">
            <w:pPr>
              <w:keepNext/>
              <w:keepLines/>
              <w:spacing w:after="0"/>
              <w:jc w:val="center"/>
              <w:rPr>
                <w:ins w:id="17" w:author="作者"/>
                <w:rFonts w:ascii="Arial" w:hAnsi="Arial" w:cs="Arial"/>
                <w:b/>
                <w:sz w:val="18"/>
                <w:lang w:val="x-none"/>
              </w:rPr>
            </w:pPr>
            <w:ins w:id="18" w:author="作者">
              <w:r w:rsidRPr="0078148C">
                <w:rPr>
                  <w:rFonts w:ascii="Arial" w:hAnsi="Arial" w:cs="Arial" w:hint="eastAsia"/>
                  <w:b/>
                  <w:sz w:val="18"/>
                  <w:lang w:val="x-none" w:eastAsia="ja-JP"/>
                </w:rPr>
                <w:t>NR</w:t>
              </w:r>
              <w:r w:rsidRPr="0078148C">
                <w:rPr>
                  <w:rFonts w:ascii="Arial" w:hAnsi="Arial" w:cs="Arial"/>
                  <w:b/>
                  <w:sz w:val="18"/>
                  <w:lang w:val="x-none"/>
                </w:rPr>
                <w:t xml:space="preserve"> Band</w:t>
              </w:r>
            </w:ins>
          </w:p>
        </w:tc>
        <w:tc>
          <w:tcPr>
            <w:tcW w:w="3009" w:type="dxa"/>
            <w:gridSpan w:val="3"/>
            <w:shd w:val="clear" w:color="auto" w:fill="auto"/>
          </w:tcPr>
          <w:p w14:paraId="59305C10" w14:textId="77777777" w:rsidR="00FE425D" w:rsidRPr="0078148C" w:rsidRDefault="00FE425D" w:rsidP="00580445">
            <w:pPr>
              <w:keepNext/>
              <w:keepLines/>
              <w:spacing w:after="0"/>
              <w:jc w:val="center"/>
              <w:rPr>
                <w:ins w:id="19" w:author="作者"/>
                <w:rFonts w:ascii="Arial" w:hAnsi="Arial" w:cs="Arial"/>
                <w:b/>
                <w:sz w:val="18"/>
                <w:lang w:val="x-none"/>
              </w:rPr>
            </w:pPr>
            <w:ins w:id="20" w:author="作者">
              <w:r w:rsidRPr="0078148C">
                <w:rPr>
                  <w:rFonts w:ascii="Arial" w:hAnsi="Arial" w:cs="Arial"/>
                  <w:b/>
                  <w:sz w:val="18"/>
                  <w:lang w:val="x-none"/>
                </w:rPr>
                <w:t>Uplink (UL) band</w:t>
              </w:r>
            </w:ins>
          </w:p>
        </w:tc>
        <w:tc>
          <w:tcPr>
            <w:tcW w:w="3118" w:type="dxa"/>
            <w:gridSpan w:val="3"/>
            <w:shd w:val="clear" w:color="auto" w:fill="auto"/>
          </w:tcPr>
          <w:p w14:paraId="2F48B5D8" w14:textId="77777777" w:rsidR="00FE425D" w:rsidRPr="0078148C" w:rsidRDefault="00FE425D" w:rsidP="00580445">
            <w:pPr>
              <w:keepNext/>
              <w:keepLines/>
              <w:spacing w:after="0"/>
              <w:jc w:val="center"/>
              <w:rPr>
                <w:ins w:id="21" w:author="作者"/>
                <w:rFonts w:ascii="Arial" w:hAnsi="Arial" w:cs="Arial"/>
                <w:b/>
                <w:sz w:val="18"/>
                <w:lang w:val="x-none"/>
              </w:rPr>
            </w:pPr>
            <w:ins w:id="22" w:author="作者">
              <w:r w:rsidRPr="0078148C">
                <w:rPr>
                  <w:rFonts w:ascii="Arial" w:hAnsi="Arial" w:cs="Arial"/>
                  <w:b/>
                  <w:sz w:val="18"/>
                  <w:lang w:val="x-none"/>
                </w:rPr>
                <w:t>Downlink (DL) band</w:t>
              </w:r>
            </w:ins>
          </w:p>
        </w:tc>
        <w:tc>
          <w:tcPr>
            <w:tcW w:w="1043" w:type="dxa"/>
            <w:vMerge w:val="restart"/>
            <w:shd w:val="clear" w:color="auto" w:fill="auto"/>
            <w:vAlign w:val="center"/>
          </w:tcPr>
          <w:p w14:paraId="1374E5C1" w14:textId="77777777" w:rsidR="00FE425D" w:rsidRPr="0078148C" w:rsidRDefault="00FE425D" w:rsidP="00580445">
            <w:pPr>
              <w:keepNext/>
              <w:keepLines/>
              <w:spacing w:after="0"/>
              <w:jc w:val="center"/>
              <w:rPr>
                <w:ins w:id="23" w:author="作者"/>
                <w:rFonts w:ascii="Arial" w:hAnsi="Arial" w:cs="Arial"/>
                <w:b/>
                <w:sz w:val="18"/>
                <w:lang w:val="x-none"/>
              </w:rPr>
            </w:pPr>
            <w:ins w:id="24" w:author="作者">
              <w:r w:rsidRPr="0078148C">
                <w:rPr>
                  <w:rFonts w:ascii="Arial" w:hAnsi="Arial" w:cs="Arial"/>
                  <w:b/>
                  <w:sz w:val="18"/>
                  <w:lang w:val="x-none"/>
                </w:rPr>
                <w:t>Duplex</w:t>
              </w:r>
            </w:ins>
          </w:p>
          <w:p w14:paraId="069EDF21" w14:textId="77777777" w:rsidR="00FE425D" w:rsidRPr="0078148C" w:rsidRDefault="00FE425D" w:rsidP="00580445">
            <w:pPr>
              <w:keepNext/>
              <w:keepLines/>
              <w:spacing w:after="0"/>
              <w:jc w:val="center"/>
              <w:rPr>
                <w:ins w:id="25" w:author="作者"/>
                <w:rFonts w:ascii="Arial" w:hAnsi="Arial" w:cs="Arial"/>
                <w:b/>
                <w:sz w:val="18"/>
                <w:lang w:val="x-none"/>
              </w:rPr>
            </w:pPr>
            <w:ins w:id="26" w:author="作者">
              <w:r w:rsidRPr="0078148C">
                <w:rPr>
                  <w:rFonts w:ascii="Arial" w:hAnsi="Arial" w:cs="Arial"/>
                  <w:b/>
                  <w:sz w:val="18"/>
                  <w:lang w:val="x-none"/>
                </w:rPr>
                <w:t>mode</w:t>
              </w:r>
            </w:ins>
          </w:p>
        </w:tc>
      </w:tr>
      <w:tr w:rsidR="00FE425D" w:rsidRPr="0078148C" w14:paraId="4A554E05" w14:textId="77777777" w:rsidTr="00580445">
        <w:trPr>
          <w:trHeight w:val="184"/>
          <w:jc w:val="center"/>
          <w:ins w:id="27" w:author="作者"/>
        </w:trPr>
        <w:tc>
          <w:tcPr>
            <w:tcW w:w="1325" w:type="dxa"/>
            <w:vMerge/>
            <w:shd w:val="clear" w:color="auto" w:fill="auto"/>
          </w:tcPr>
          <w:p w14:paraId="6D8B0D38" w14:textId="77777777" w:rsidR="00FE425D" w:rsidRPr="0078148C" w:rsidRDefault="00FE425D" w:rsidP="00580445">
            <w:pPr>
              <w:keepNext/>
              <w:keepLines/>
              <w:spacing w:after="0"/>
              <w:rPr>
                <w:ins w:id="28" w:author="作者"/>
                <w:rFonts w:ascii="Arial" w:hAnsi="Arial" w:cs="Arial"/>
                <w:sz w:val="18"/>
                <w:lang w:val="x-none"/>
              </w:rPr>
            </w:pPr>
          </w:p>
        </w:tc>
        <w:tc>
          <w:tcPr>
            <w:tcW w:w="1244" w:type="dxa"/>
            <w:vMerge/>
            <w:shd w:val="clear" w:color="auto" w:fill="auto"/>
          </w:tcPr>
          <w:p w14:paraId="0A870DE4" w14:textId="77777777" w:rsidR="00FE425D" w:rsidRPr="0078148C" w:rsidRDefault="00FE425D" w:rsidP="00580445">
            <w:pPr>
              <w:keepNext/>
              <w:keepLines/>
              <w:spacing w:after="0"/>
              <w:rPr>
                <w:ins w:id="29" w:author="作者"/>
                <w:rFonts w:ascii="Arial" w:hAnsi="Arial" w:cs="Arial"/>
                <w:sz w:val="18"/>
                <w:lang w:val="x-none"/>
              </w:rPr>
            </w:pPr>
          </w:p>
        </w:tc>
        <w:tc>
          <w:tcPr>
            <w:tcW w:w="3009" w:type="dxa"/>
            <w:gridSpan w:val="3"/>
            <w:shd w:val="clear" w:color="auto" w:fill="auto"/>
            <w:vAlign w:val="center"/>
          </w:tcPr>
          <w:p w14:paraId="7A2C90B5" w14:textId="77777777" w:rsidR="00FE425D" w:rsidRPr="0078148C" w:rsidRDefault="00FE425D" w:rsidP="00580445">
            <w:pPr>
              <w:keepNext/>
              <w:keepLines/>
              <w:spacing w:after="0"/>
              <w:jc w:val="center"/>
              <w:rPr>
                <w:ins w:id="30" w:author="作者"/>
                <w:rFonts w:ascii="Arial" w:hAnsi="Arial" w:cs="Arial"/>
                <w:b/>
                <w:sz w:val="18"/>
                <w:lang w:val="x-none"/>
              </w:rPr>
            </w:pPr>
            <w:ins w:id="31" w:author="作者">
              <w:r w:rsidRPr="0078148C">
                <w:rPr>
                  <w:rFonts w:ascii="Arial" w:hAnsi="Arial" w:cs="Arial"/>
                  <w:b/>
                  <w:sz w:val="18"/>
                  <w:lang w:val="x-none"/>
                </w:rPr>
                <w:t>BS receive / UE transmit</w:t>
              </w:r>
            </w:ins>
          </w:p>
        </w:tc>
        <w:tc>
          <w:tcPr>
            <w:tcW w:w="3118" w:type="dxa"/>
            <w:gridSpan w:val="3"/>
            <w:shd w:val="clear" w:color="auto" w:fill="auto"/>
          </w:tcPr>
          <w:p w14:paraId="1AB86864" w14:textId="77777777" w:rsidR="00FE425D" w:rsidRPr="0078148C" w:rsidRDefault="00FE425D" w:rsidP="00580445">
            <w:pPr>
              <w:keepNext/>
              <w:keepLines/>
              <w:spacing w:after="0"/>
              <w:jc w:val="center"/>
              <w:rPr>
                <w:ins w:id="32" w:author="作者"/>
                <w:rFonts w:ascii="Arial" w:hAnsi="Arial" w:cs="Arial"/>
                <w:b/>
                <w:sz w:val="18"/>
                <w:lang w:val="x-none"/>
              </w:rPr>
            </w:pPr>
            <w:ins w:id="33" w:author="作者">
              <w:r w:rsidRPr="0078148C">
                <w:rPr>
                  <w:rFonts w:ascii="Arial" w:hAnsi="Arial" w:cs="Arial"/>
                  <w:b/>
                  <w:sz w:val="18"/>
                  <w:lang w:val="x-none"/>
                </w:rPr>
                <w:t>BS transmit / UE receive</w:t>
              </w:r>
            </w:ins>
          </w:p>
        </w:tc>
        <w:tc>
          <w:tcPr>
            <w:tcW w:w="1043" w:type="dxa"/>
            <w:vMerge/>
            <w:shd w:val="clear" w:color="auto" w:fill="auto"/>
          </w:tcPr>
          <w:p w14:paraId="2F8988E4" w14:textId="77777777" w:rsidR="00FE425D" w:rsidRPr="0078148C" w:rsidRDefault="00FE425D" w:rsidP="00580445">
            <w:pPr>
              <w:keepNext/>
              <w:keepLines/>
              <w:spacing w:after="0"/>
              <w:rPr>
                <w:ins w:id="34" w:author="作者"/>
                <w:rFonts w:ascii="Arial" w:hAnsi="Arial" w:cs="Arial"/>
                <w:sz w:val="18"/>
                <w:lang w:val="x-none"/>
              </w:rPr>
            </w:pPr>
          </w:p>
        </w:tc>
      </w:tr>
      <w:tr w:rsidR="00FE425D" w:rsidRPr="0078148C" w14:paraId="6D4D7CF0" w14:textId="77777777" w:rsidTr="00580445">
        <w:trPr>
          <w:trHeight w:val="184"/>
          <w:jc w:val="center"/>
          <w:ins w:id="35" w:author="作者"/>
        </w:trPr>
        <w:tc>
          <w:tcPr>
            <w:tcW w:w="1325" w:type="dxa"/>
            <w:vMerge/>
            <w:shd w:val="clear" w:color="auto" w:fill="auto"/>
          </w:tcPr>
          <w:p w14:paraId="459F02B0" w14:textId="77777777" w:rsidR="00FE425D" w:rsidRPr="0078148C" w:rsidRDefault="00FE425D" w:rsidP="00580445">
            <w:pPr>
              <w:keepNext/>
              <w:keepLines/>
              <w:spacing w:after="0"/>
              <w:rPr>
                <w:ins w:id="36" w:author="作者"/>
                <w:rFonts w:ascii="Arial" w:hAnsi="Arial" w:cs="Arial"/>
                <w:sz w:val="18"/>
                <w:lang w:val="x-none"/>
              </w:rPr>
            </w:pPr>
          </w:p>
        </w:tc>
        <w:tc>
          <w:tcPr>
            <w:tcW w:w="1244" w:type="dxa"/>
            <w:vMerge/>
            <w:shd w:val="clear" w:color="auto" w:fill="auto"/>
          </w:tcPr>
          <w:p w14:paraId="0036F0DC" w14:textId="77777777" w:rsidR="00FE425D" w:rsidRPr="0078148C" w:rsidRDefault="00FE425D" w:rsidP="00580445">
            <w:pPr>
              <w:keepNext/>
              <w:keepLines/>
              <w:spacing w:after="0"/>
              <w:rPr>
                <w:ins w:id="37" w:author="作者"/>
                <w:rFonts w:ascii="Arial" w:hAnsi="Arial" w:cs="Arial"/>
                <w:sz w:val="18"/>
                <w:lang w:val="x-none"/>
              </w:rPr>
            </w:pPr>
          </w:p>
        </w:tc>
        <w:tc>
          <w:tcPr>
            <w:tcW w:w="3009" w:type="dxa"/>
            <w:gridSpan w:val="3"/>
            <w:shd w:val="clear" w:color="auto" w:fill="auto"/>
            <w:vAlign w:val="center"/>
          </w:tcPr>
          <w:p w14:paraId="56C2D002" w14:textId="77777777" w:rsidR="00FE425D" w:rsidRPr="0078148C" w:rsidRDefault="00FE425D" w:rsidP="00580445">
            <w:pPr>
              <w:keepNext/>
              <w:keepLines/>
              <w:spacing w:after="0"/>
              <w:jc w:val="center"/>
              <w:rPr>
                <w:ins w:id="38" w:author="作者"/>
                <w:rFonts w:ascii="Arial" w:hAnsi="Arial" w:cs="Arial"/>
                <w:b/>
                <w:sz w:val="18"/>
                <w:lang w:val="x-none"/>
              </w:rPr>
            </w:pPr>
            <w:ins w:id="39" w:author="作者">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ins>
          </w:p>
        </w:tc>
        <w:tc>
          <w:tcPr>
            <w:tcW w:w="3118" w:type="dxa"/>
            <w:gridSpan w:val="3"/>
            <w:shd w:val="clear" w:color="auto" w:fill="auto"/>
            <w:vAlign w:val="center"/>
          </w:tcPr>
          <w:p w14:paraId="0AB2BD64" w14:textId="77777777" w:rsidR="00FE425D" w:rsidRPr="0078148C" w:rsidRDefault="00FE425D" w:rsidP="00580445">
            <w:pPr>
              <w:keepNext/>
              <w:keepLines/>
              <w:spacing w:after="0"/>
              <w:jc w:val="center"/>
              <w:rPr>
                <w:ins w:id="40" w:author="作者"/>
                <w:rFonts w:ascii="Arial" w:hAnsi="Arial" w:cs="Arial"/>
                <w:b/>
                <w:sz w:val="18"/>
                <w:lang w:val="x-none"/>
              </w:rPr>
            </w:pPr>
            <w:ins w:id="41" w:author="作者">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ins>
          </w:p>
        </w:tc>
        <w:tc>
          <w:tcPr>
            <w:tcW w:w="1043" w:type="dxa"/>
            <w:vMerge/>
            <w:shd w:val="clear" w:color="auto" w:fill="auto"/>
          </w:tcPr>
          <w:p w14:paraId="06184CF8" w14:textId="77777777" w:rsidR="00FE425D" w:rsidRPr="0078148C" w:rsidRDefault="00FE425D" w:rsidP="00580445">
            <w:pPr>
              <w:keepNext/>
              <w:keepLines/>
              <w:spacing w:after="0"/>
              <w:rPr>
                <w:ins w:id="42" w:author="作者"/>
                <w:rFonts w:ascii="Arial" w:hAnsi="Arial" w:cs="Arial"/>
                <w:sz w:val="18"/>
                <w:lang w:val="x-none"/>
              </w:rPr>
            </w:pPr>
          </w:p>
        </w:tc>
      </w:tr>
      <w:tr w:rsidR="00FE425D" w:rsidRPr="0078148C" w14:paraId="21701C94" w14:textId="77777777" w:rsidTr="00580445">
        <w:trPr>
          <w:trHeight w:val="268"/>
          <w:jc w:val="center"/>
          <w:ins w:id="43" w:author="作者"/>
        </w:trPr>
        <w:tc>
          <w:tcPr>
            <w:tcW w:w="1325" w:type="dxa"/>
            <w:vMerge w:val="restart"/>
            <w:shd w:val="clear" w:color="auto" w:fill="auto"/>
            <w:vAlign w:val="center"/>
          </w:tcPr>
          <w:p w14:paraId="50BF01E4" w14:textId="77777777" w:rsidR="00FE425D" w:rsidRPr="007D4ED4" w:rsidRDefault="00FE425D" w:rsidP="00580445">
            <w:pPr>
              <w:keepNext/>
              <w:keepLines/>
              <w:spacing w:after="0"/>
              <w:jc w:val="center"/>
              <w:rPr>
                <w:ins w:id="44" w:author="作者"/>
                <w:rFonts w:ascii="Arial" w:hAnsi="Arial" w:cs="Arial"/>
                <w:sz w:val="18"/>
                <w:szCs w:val="18"/>
                <w:lang w:val="x-none" w:eastAsia="ja-JP"/>
              </w:rPr>
            </w:pPr>
            <w:ins w:id="45" w:author="作者">
              <w:r w:rsidRPr="003064C4">
                <w:rPr>
                  <w:rFonts w:ascii="Arial" w:eastAsia="MS Mincho" w:hAnsi="Arial" w:cs="Arial"/>
                  <w:bCs/>
                  <w:sz w:val="18"/>
                  <w:szCs w:val="18"/>
                  <w:lang w:val="en-US"/>
                </w:rPr>
                <w:t>CA_</w:t>
              </w:r>
              <w:r>
                <w:rPr>
                  <w:rFonts w:ascii="Arial" w:eastAsia="MS Mincho" w:hAnsi="Arial" w:cs="Arial"/>
                  <w:bCs/>
                  <w:sz w:val="18"/>
                  <w:szCs w:val="18"/>
                  <w:lang w:val="en-US"/>
                </w:rPr>
                <w:t>n7-n7</w:t>
              </w:r>
              <w:r w:rsidRPr="003064C4">
                <w:rPr>
                  <w:rFonts w:ascii="Arial" w:eastAsia="MS Mincho" w:hAnsi="Arial" w:cs="Arial"/>
                  <w:bCs/>
                  <w:sz w:val="18"/>
                  <w:szCs w:val="18"/>
                  <w:lang w:val="en-US"/>
                </w:rPr>
                <w:t>8</w:t>
              </w:r>
            </w:ins>
          </w:p>
        </w:tc>
        <w:tc>
          <w:tcPr>
            <w:tcW w:w="1244" w:type="dxa"/>
            <w:shd w:val="clear" w:color="auto" w:fill="auto"/>
            <w:vAlign w:val="center"/>
          </w:tcPr>
          <w:p w14:paraId="4AB867A9" w14:textId="77777777" w:rsidR="00FE425D" w:rsidRPr="001E2CF6" w:rsidRDefault="00FE425D" w:rsidP="00580445">
            <w:pPr>
              <w:keepNext/>
              <w:keepLines/>
              <w:spacing w:after="0"/>
              <w:jc w:val="center"/>
              <w:rPr>
                <w:ins w:id="46" w:author="作者"/>
                <w:rFonts w:ascii="Arial" w:eastAsia="Malgun Gothic" w:hAnsi="Arial" w:cs="Arial"/>
                <w:sz w:val="18"/>
                <w:lang w:val="sv-SE" w:eastAsia="ko-KR"/>
              </w:rPr>
            </w:pPr>
            <w:ins w:id="47" w:author="作者">
              <w:r>
                <w:rPr>
                  <w:rFonts w:ascii="Arial" w:eastAsia="Malgun Gothic" w:hAnsi="Arial" w:cs="Arial"/>
                  <w:sz w:val="18"/>
                  <w:lang w:val="sv-SE" w:eastAsia="ko-KR"/>
                </w:rPr>
                <w:t>n7</w:t>
              </w:r>
            </w:ins>
          </w:p>
        </w:tc>
        <w:tc>
          <w:tcPr>
            <w:tcW w:w="1120" w:type="dxa"/>
            <w:tcBorders>
              <w:right w:val="nil"/>
            </w:tcBorders>
            <w:shd w:val="clear" w:color="auto" w:fill="auto"/>
            <w:vAlign w:val="center"/>
          </w:tcPr>
          <w:p w14:paraId="1F6DA473" w14:textId="77777777" w:rsidR="00FE425D" w:rsidRPr="0078148C" w:rsidRDefault="00FE425D" w:rsidP="00580445">
            <w:pPr>
              <w:keepNext/>
              <w:keepLines/>
              <w:spacing w:after="0"/>
              <w:jc w:val="center"/>
              <w:rPr>
                <w:ins w:id="48" w:author="作者"/>
                <w:rFonts w:ascii="Arial" w:eastAsia="Malgun Gothic" w:hAnsi="Arial" w:cs="Arial"/>
                <w:sz w:val="18"/>
                <w:lang w:val="sv-SE" w:eastAsia="ko-KR"/>
              </w:rPr>
            </w:pPr>
            <w:ins w:id="49" w:author="作者">
              <w:r>
                <w:rPr>
                  <w:rFonts w:ascii="Arial" w:eastAsia="Malgun Gothic" w:hAnsi="Arial" w:cs="Arial"/>
                  <w:sz w:val="18"/>
                  <w:lang w:val="en-US" w:eastAsia="ko-KR"/>
                </w:rPr>
                <w:t>2500</w:t>
              </w:r>
              <w:r w:rsidRPr="0078148C">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4C4A9263" w14:textId="77777777" w:rsidR="00FE425D" w:rsidRPr="0078148C" w:rsidRDefault="00FE425D" w:rsidP="00580445">
            <w:pPr>
              <w:keepNext/>
              <w:keepLines/>
              <w:spacing w:after="0"/>
              <w:jc w:val="center"/>
              <w:rPr>
                <w:ins w:id="50" w:author="作者"/>
                <w:rFonts w:ascii="Arial" w:hAnsi="Arial" w:cs="Arial"/>
                <w:sz w:val="18"/>
                <w:lang w:val="x-none" w:eastAsia="ja-JP"/>
              </w:rPr>
            </w:pPr>
            <w:ins w:id="51" w:author="作者">
              <w:r w:rsidRPr="0078148C">
                <w:rPr>
                  <w:rFonts w:ascii="Arial" w:hAnsi="Arial" w:cs="Arial"/>
                  <w:sz w:val="18"/>
                  <w:lang w:val="x-none" w:eastAsia="ja-JP"/>
                </w:rPr>
                <w:t>–</w:t>
              </w:r>
            </w:ins>
          </w:p>
        </w:tc>
        <w:tc>
          <w:tcPr>
            <w:tcW w:w="1594" w:type="dxa"/>
            <w:tcBorders>
              <w:left w:val="nil"/>
            </w:tcBorders>
            <w:shd w:val="clear" w:color="auto" w:fill="auto"/>
            <w:vAlign w:val="center"/>
          </w:tcPr>
          <w:p w14:paraId="63DECC29" w14:textId="77777777" w:rsidR="00FE425D" w:rsidRPr="0078148C" w:rsidRDefault="00FE425D" w:rsidP="00580445">
            <w:pPr>
              <w:keepNext/>
              <w:keepLines/>
              <w:spacing w:after="0"/>
              <w:jc w:val="center"/>
              <w:rPr>
                <w:ins w:id="52" w:author="作者"/>
                <w:rFonts w:ascii="Arial" w:eastAsia="Malgun Gothic" w:hAnsi="Arial" w:cs="Arial"/>
                <w:sz w:val="18"/>
                <w:lang w:val="sv-SE" w:eastAsia="ko-KR"/>
              </w:rPr>
            </w:pPr>
            <w:ins w:id="53" w:author="作者">
              <w:r>
                <w:rPr>
                  <w:rFonts w:ascii="Arial" w:eastAsia="Malgun Gothic" w:hAnsi="Arial" w:cs="Arial"/>
                  <w:sz w:val="18"/>
                  <w:lang w:val="en-US" w:eastAsia="ko-KR"/>
                </w:rPr>
                <w:t>2570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232" w:type="dxa"/>
            <w:tcBorders>
              <w:right w:val="nil"/>
            </w:tcBorders>
            <w:shd w:val="clear" w:color="auto" w:fill="auto"/>
            <w:vAlign w:val="center"/>
          </w:tcPr>
          <w:p w14:paraId="754B25D2" w14:textId="77777777" w:rsidR="00FE425D" w:rsidRPr="0078148C" w:rsidRDefault="00FE425D" w:rsidP="00580445">
            <w:pPr>
              <w:keepNext/>
              <w:keepLines/>
              <w:spacing w:after="0"/>
              <w:jc w:val="center"/>
              <w:rPr>
                <w:ins w:id="54" w:author="作者"/>
                <w:rFonts w:ascii="Arial" w:eastAsia="Malgun Gothic" w:hAnsi="Arial" w:cs="Arial"/>
                <w:sz w:val="18"/>
                <w:lang w:val="sv-SE" w:eastAsia="ko-KR"/>
              </w:rPr>
            </w:pPr>
            <w:ins w:id="55" w:author="作者">
              <w:r>
                <w:rPr>
                  <w:rFonts w:ascii="Arial" w:eastAsia="Malgun Gothic" w:hAnsi="Arial" w:cs="Arial"/>
                  <w:sz w:val="18"/>
                  <w:lang w:val="en-US" w:eastAsia="ko-KR"/>
                </w:rPr>
                <w:t>2620</w:t>
              </w:r>
              <w:r w:rsidRPr="0078148C">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5EF6DCD4" w14:textId="77777777" w:rsidR="00FE425D" w:rsidRPr="0078148C" w:rsidRDefault="00FE425D" w:rsidP="00580445">
            <w:pPr>
              <w:keepNext/>
              <w:keepLines/>
              <w:spacing w:after="0"/>
              <w:jc w:val="center"/>
              <w:rPr>
                <w:ins w:id="56" w:author="作者"/>
                <w:rFonts w:ascii="Arial" w:hAnsi="Arial" w:cs="Arial"/>
                <w:sz w:val="18"/>
                <w:lang w:val="x-none" w:eastAsia="ja-JP"/>
              </w:rPr>
            </w:pPr>
            <w:ins w:id="57" w:author="作者">
              <w:r w:rsidRPr="0078148C">
                <w:rPr>
                  <w:rFonts w:ascii="Arial" w:hAnsi="Arial" w:cs="Arial"/>
                  <w:sz w:val="18"/>
                  <w:lang w:val="x-none" w:eastAsia="ja-JP"/>
                </w:rPr>
                <w:t>–</w:t>
              </w:r>
            </w:ins>
          </w:p>
        </w:tc>
        <w:tc>
          <w:tcPr>
            <w:tcW w:w="1531" w:type="dxa"/>
            <w:tcBorders>
              <w:left w:val="nil"/>
            </w:tcBorders>
            <w:shd w:val="clear" w:color="auto" w:fill="auto"/>
            <w:vAlign w:val="center"/>
          </w:tcPr>
          <w:p w14:paraId="3F828E74" w14:textId="77777777" w:rsidR="00FE425D" w:rsidRPr="0078148C" w:rsidRDefault="00FE425D" w:rsidP="00580445">
            <w:pPr>
              <w:keepNext/>
              <w:keepLines/>
              <w:spacing w:after="0"/>
              <w:jc w:val="center"/>
              <w:rPr>
                <w:ins w:id="58" w:author="作者"/>
                <w:rFonts w:ascii="Arial" w:eastAsia="Malgun Gothic" w:hAnsi="Arial" w:cs="Arial"/>
                <w:sz w:val="18"/>
                <w:lang w:val="sv-SE" w:eastAsia="ko-KR"/>
              </w:rPr>
            </w:pPr>
            <w:ins w:id="59" w:author="作者">
              <w:r>
                <w:rPr>
                  <w:rFonts w:ascii="Arial" w:eastAsia="Malgun Gothic" w:hAnsi="Arial" w:cs="Arial"/>
                  <w:sz w:val="18"/>
                  <w:lang w:val="en-US" w:eastAsia="ko-KR"/>
                </w:rPr>
                <w:t>2690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043" w:type="dxa"/>
            <w:shd w:val="clear" w:color="auto" w:fill="auto"/>
            <w:vAlign w:val="center"/>
          </w:tcPr>
          <w:p w14:paraId="0E9FBF07" w14:textId="77777777" w:rsidR="00FE425D" w:rsidRPr="0078148C" w:rsidRDefault="00FE425D" w:rsidP="00580445">
            <w:pPr>
              <w:keepNext/>
              <w:keepLines/>
              <w:spacing w:after="0"/>
              <w:jc w:val="center"/>
              <w:rPr>
                <w:ins w:id="60" w:author="作者"/>
                <w:rFonts w:ascii="Arial" w:hAnsi="Arial" w:cs="Arial"/>
                <w:sz w:val="18"/>
                <w:lang w:val="x-none" w:eastAsia="ja-JP"/>
              </w:rPr>
            </w:pPr>
            <w:ins w:id="61" w:author="作者">
              <w:r>
                <w:rPr>
                  <w:rFonts w:ascii="Arial" w:hAnsi="Arial" w:cs="Arial"/>
                  <w:sz w:val="18"/>
                  <w:lang w:val="sv-SE" w:eastAsia="ja-JP"/>
                </w:rPr>
                <w:t>F</w:t>
              </w:r>
              <w:r w:rsidRPr="0078148C">
                <w:rPr>
                  <w:rFonts w:ascii="Arial" w:hAnsi="Arial" w:cs="Arial" w:hint="eastAsia"/>
                  <w:sz w:val="18"/>
                  <w:lang w:val="x-none" w:eastAsia="ja-JP"/>
                </w:rPr>
                <w:t>DD</w:t>
              </w:r>
            </w:ins>
          </w:p>
        </w:tc>
      </w:tr>
      <w:tr w:rsidR="00FE425D" w:rsidRPr="0078148C" w14:paraId="3AE3D090" w14:textId="77777777" w:rsidTr="00580445">
        <w:trPr>
          <w:trHeight w:val="268"/>
          <w:jc w:val="center"/>
          <w:ins w:id="62" w:author="作者"/>
        </w:trPr>
        <w:tc>
          <w:tcPr>
            <w:tcW w:w="1325" w:type="dxa"/>
            <w:vMerge/>
            <w:shd w:val="clear" w:color="auto" w:fill="auto"/>
            <w:vAlign w:val="center"/>
          </w:tcPr>
          <w:p w14:paraId="6505139C" w14:textId="77777777" w:rsidR="00FE425D" w:rsidRPr="007D4ED4" w:rsidRDefault="00FE425D" w:rsidP="00580445">
            <w:pPr>
              <w:keepNext/>
              <w:keepLines/>
              <w:spacing w:after="0"/>
              <w:jc w:val="center"/>
              <w:rPr>
                <w:ins w:id="63" w:author="作者"/>
                <w:rFonts w:ascii="Arial" w:eastAsia="MS Mincho" w:hAnsi="Arial" w:cs="Arial"/>
                <w:bCs/>
                <w:sz w:val="18"/>
                <w:szCs w:val="18"/>
                <w:lang w:val="en-US"/>
              </w:rPr>
            </w:pPr>
          </w:p>
        </w:tc>
        <w:tc>
          <w:tcPr>
            <w:tcW w:w="1244" w:type="dxa"/>
            <w:shd w:val="clear" w:color="auto" w:fill="auto"/>
            <w:vAlign w:val="center"/>
          </w:tcPr>
          <w:p w14:paraId="0ECE2A35" w14:textId="77777777" w:rsidR="00FE425D" w:rsidRPr="00561E1D" w:rsidRDefault="00FE425D" w:rsidP="00580445">
            <w:pPr>
              <w:keepNext/>
              <w:keepLines/>
              <w:spacing w:after="0"/>
              <w:jc w:val="center"/>
              <w:rPr>
                <w:ins w:id="64" w:author="作者"/>
                <w:rFonts w:ascii="Arial" w:eastAsiaTheme="minorEastAsia" w:hAnsi="Arial" w:cs="Arial"/>
                <w:sz w:val="18"/>
                <w:lang w:val="sv-SE" w:eastAsia="zh-CN"/>
              </w:rPr>
            </w:pPr>
            <w:ins w:id="65" w:author="作者">
              <w:r>
                <w:rPr>
                  <w:rFonts w:ascii="Arial" w:eastAsia="Malgun Gothic" w:hAnsi="Arial" w:cs="Arial"/>
                  <w:sz w:val="18"/>
                  <w:lang w:val="sv-SE" w:eastAsia="ko-KR"/>
                </w:rPr>
                <w:t>n78</w:t>
              </w:r>
            </w:ins>
          </w:p>
        </w:tc>
        <w:tc>
          <w:tcPr>
            <w:tcW w:w="1120" w:type="dxa"/>
            <w:tcBorders>
              <w:right w:val="nil"/>
            </w:tcBorders>
            <w:shd w:val="clear" w:color="auto" w:fill="auto"/>
            <w:vAlign w:val="center"/>
          </w:tcPr>
          <w:p w14:paraId="1635E143" w14:textId="77777777" w:rsidR="00FE425D" w:rsidRPr="001E2CF6" w:rsidRDefault="00FE425D" w:rsidP="00580445">
            <w:pPr>
              <w:keepNext/>
              <w:keepLines/>
              <w:spacing w:after="0"/>
              <w:jc w:val="center"/>
              <w:rPr>
                <w:ins w:id="66" w:author="作者"/>
                <w:rFonts w:ascii="Arial" w:eastAsia="Malgun Gothic" w:hAnsi="Arial" w:cs="Arial"/>
                <w:sz w:val="18"/>
                <w:lang w:val="en-US" w:eastAsia="ko-KR"/>
              </w:rPr>
            </w:pPr>
            <w:ins w:id="67" w:author="作者">
              <w:r>
                <w:rPr>
                  <w:rFonts w:ascii="Arial" w:eastAsia="Malgun Gothic" w:hAnsi="Arial" w:cs="Arial"/>
                  <w:sz w:val="18"/>
                  <w:lang w:val="en-US" w:eastAsia="ko-KR"/>
                </w:rPr>
                <w:t>3300</w:t>
              </w:r>
              <w:r w:rsidRPr="0078148C">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2C0F8F0C" w14:textId="77777777" w:rsidR="00FE425D" w:rsidRPr="003064C4" w:rsidRDefault="00FE425D" w:rsidP="00580445">
            <w:pPr>
              <w:keepNext/>
              <w:keepLines/>
              <w:spacing w:after="0"/>
              <w:jc w:val="center"/>
              <w:rPr>
                <w:ins w:id="68" w:author="作者"/>
                <w:rFonts w:ascii="Arial" w:eastAsia="Malgun Gothic" w:hAnsi="Arial" w:cs="Arial"/>
                <w:sz w:val="18"/>
                <w:lang w:val="en-US" w:eastAsia="ko-KR"/>
              </w:rPr>
            </w:pPr>
            <w:ins w:id="69" w:author="作者">
              <w:r w:rsidRPr="0078148C">
                <w:rPr>
                  <w:rFonts w:ascii="Arial" w:hAnsi="Arial" w:cs="Arial"/>
                  <w:sz w:val="18"/>
                  <w:lang w:val="x-none" w:eastAsia="ja-JP"/>
                </w:rPr>
                <w:t>–</w:t>
              </w:r>
            </w:ins>
          </w:p>
        </w:tc>
        <w:tc>
          <w:tcPr>
            <w:tcW w:w="1594" w:type="dxa"/>
            <w:tcBorders>
              <w:left w:val="nil"/>
            </w:tcBorders>
            <w:shd w:val="clear" w:color="auto" w:fill="auto"/>
            <w:vAlign w:val="center"/>
          </w:tcPr>
          <w:p w14:paraId="6BEF92AD" w14:textId="77777777" w:rsidR="00FE425D" w:rsidRPr="001E2CF6" w:rsidRDefault="00FE425D" w:rsidP="00580445">
            <w:pPr>
              <w:keepNext/>
              <w:keepLines/>
              <w:spacing w:after="0"/>
              <w:jc w:val="center"/>
              <w:rPr>
                <w:ins w:id="70" w:author="作者"/>
                <w:rFonts w:ascii="Arial" w:eastAsia="Malgun Gothic" w:hAnsi="Arial" w:cs="Arial"/>
                <w:sz w:val="18"/>
                <w:lang w:val="en-US" w:eastAsia="ko-KR"/>
              </w:rPr>
            </w:pPr>
            <w:ins w:id="71" w:author="作者">
              <w:r>
                <w:rPr>
                  <w:rFonts w:ascii="Arial" w:eastAsia="Malgun Gothic" w:hAnsi="Arial" w:cs="Arial"/>
                  <w:sz w:val="18"/>
                  <w:lang w:val="en-US" w:eastAsia="ko-KR"/>
                </w:rPr>
                <w:t>3800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232" w:type="dxa"/>
            <w:tcBorders>
              <w:right w:val="nil"/>
            </w:tcBorders>
            <w:shd w:val="clear" w:color="auto" w:fill="auto"/>
            <w:vAlign w:val="center"/>
          </w:tcPr>
          <w:p w14:paraId="60DAF673" w14:textId="77777777" w:rsidR="00FE425D" w:rsidRPr="001E2CF6" w:rsidRDefault="00FE425D" w:rsidP="00580445">
            <w:pPr>
              <w:keepNext/>
              <w:keepLines/>
              <w:spacing w:after="0"/>
              <w:jc w:val="center"/>
              <w:rPr>
                <w:ins w:id="72" w:author="作者"/>
                <w:rFonts w:ascii="Arial" w:eastAsia="Malgun Gothic" w:hAnsi="Arial" w:cs="Arial"/>
                <w:sz w:val="18"/>
                <w:lang w:val="en-US" w:eastAsia="ko-KR"/>
              </w:rPr>
            </w:pPr>
            <w:ins w:id="73" w:author="作者">
              <w:r>
                <w:rPr>
                  <w:rFonts w:ascii="Arial" w:eastAsia="Malgun Gothic" w:hAnsi="Arial" w:cs="Arial"/>
                  <w:sz w:val="18"/>
                  <w:lang w:val="en-US" w:eastAsia="ko-KR"/>
                </w:rPr>
                <w:t>3300</w:t>
              </w:r>
              <w:r w:rsidRPr="0078148C">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4B2D8081" w14:textId="77777777" w:rsidR="00FE425D" w:rsidRPr="003064C4" w:rsidRDefault="00FE425D" w:rsidP="00580445">
            <w:pPr>
              <w:keepNext/>
              <w:keepLines/>
              <w:spacing w:after="0"/>
              <w:jc w:val="center"/>
              <w:rPr>
                <w:ins w:id="74" w:author="作者"/>
                <w:rFonts w:ascii="Arial" w:eastAsia="Malgun Gothic" w:hAnsi="Arial" w:cs="Arial"/>
                <w:sz w:val="18"/>
                <w:lang w:val="en-US" w:eastAsia="ko-KR"/>
              </w:rPr>
            </w:pPr>
            <w:ins w:id="75" w:author="作者">
              <w:r w:rsidRPr="0078148C">
                <w:rPr>
                  <w:rFonts w:ascii="Arial" w:hAnsi="Arial" w:cs="Arial"/>
                  <w:sz w:val="18"/>
                  <w:lang w:val="x-none" w:eastAsia="ja-JP"/>
                </w:rPr>
                <w:t>–</w:t>
              </w:r>
            </w:ins>
          </w:p>
        </w:tc>
        <w:tc>
          <w:tcPr>
            <w:tcW w:w="1531" w:type="dxa"/>
            <w:tcBorders>
              <w:left w:val="nil"/>
            </w:tcBorders>
            <w:shd w:val="clear" w:color="auto" w:fill="auto"/>
            <w:vAlign w:val="center"/>
          </w:tcPr>
          <w:p w14:paraId="2BA7AFD4" w14:textId="77777777" w:rsidR="00FE425D" w:rsidRPr="001E2CF6" w:rsidRDefault="00FE425D" w:rsidP="00580445">
            <w:pPr>
              <w:keepNext/>
              <w:keepLines/>
              <w:spacing w:after="0"/>
              <w:jc w:val="center"/>
              <w:rPr>
                <w:ins w:id="76" w:author="作者"/>
                <w:rFonts w:ascii="Arial" w:eastAsia="Malgun Gothic" w:hAnsi="Arial" w:cs="Arial"/>
                <w:sz w:val="18"/>
                <w:lang w:val="en-US" w:eastAsia="ko-KR"/>
              </w:rPr>
            </w:pPr>
            <w:ins w:id="77" w:author="作者">
              <w:r>
                <w:rPr>
                  <w:rFonts w:ascii="Arial" w:eastAsia="Malgun Gothic" w:hAnsi="Arial" w:cs="Arial"/>
                  <w:sz w:val="18"/>
                  <w:lang w:val="en-US" w:eastAsia="ko-KR"/>
                </w:rPr>
                <w:t>3800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043" w:type="dxa"/>
            <w:shd w:val="clear" w:color="auto" w:fill="auto"/>
          </w:tcPr>
          <w:p w14:paraId="5B111F1F" w14:textId="77777777" w:rsidR="00FE425D" w:rsidRPr="003064C4" w:rsidRDefault="00FE425D" w:rsidP="00580445">
            <w:pPr>
              <w:keepNext/>
              <w:keepLines/>
              <w:spacing w:after="0"/>
              <w:jc w:val="center"/>
              <w:rPr>
                <w:ins w:id="78" w:author="作者"/>
                <w:rFonts w:ascii="Arial" w:eastAsia="Malgun Gothic" w:hAnsi="Arial" w:cs="Arial"/>
                <w:sz w:val="18"/>
                <w:lang w:val="en-US" w:eastAsia="ko-KR"/>
              </w:rPr>
            </w:pPr>
            <w:ins w:id="79" w:author="作者">
              <w:r w:rsidRPr="003064C4">
                <w:rPr>
                  <w:rFonts w:ascii="Arial" w:eastAsia="Malgun Gothic" w:hAnsi="Arial" w:cs="Arial"/>
                  <w:sz w:val="18"/>
                  <w:lang w:val="en-US" w:eastAsia="ko-KR"/>
                </w:rPr>
                <w:t>TDD</w:t>
              </w:r>
            </w:ins>
          </w:p>
        </w:tc>
      </w:tr>
    </w:tbl>
    <w:p w14:paraId="50C4F828" w14:textId="77777777" w:rsidR="00FE425D" w:rsidRPr="0078148C" w:rsidRDefault="00FE425D" w:rsidP="00FE425D">
      <w:pPr>
        <w:rPr>
          <w:ins w:id="80" w:author="作者"/>
        </w:rPr>
      </w:pPr>
    </w:p>
    <w:p w14:paraId="2F70FA30" w14:textId="77777777" w:rsidR="00FE425D" w:rsidRPr="001E2CF6" w:rsidRDefault="00FE425D" w:rsidP="00FE425D">
      <w:pPr>
        <w:pStyle w:val="3"/>
        <w:rPr>
          <w:ins w:id="81" w:author="作者"/>
          <w:lang w:val="en-US" w:eastAsia="ja-JP"/>
        </w:rPr>
      </w:pPr>
      <w:bookmarkStart w:id="82" w:name="_Toc519555230"/>
      <w:ins w:id="83" w:author="作者">
        <w:r>
          <w:rPr>
            <w:lang w:val="en-US" w:eastAsia="zh-CN"/>
          </w:rPr>
          <w:t>6.x</w:t>
        </w:r>
        <w:r w:rsidRPr="001E2CF6">
          <w:rPr>
            <w:lang w:val="en-US" w:eastAsia="zh-CN"/>
          </w:rPr>
          <w:t>.</w:t>
        </w:r>
        <w:r>
          <w:rPr>
            <w:lang w:val="en-US" w:eastAsia="zh-CN"/>
          </w:rPr>
          <w:t>1.</w:t>
        </w:r>
        <w:r w:rsidRPr="001E2CF6">
          <w:rPr>
            <w:rFonts w:hint="eastAsia"/>
            <w:lang w:val="en-US" w:eastAsia="zh-CN"/>
          </w:rPr>
          <w:t>2</w:t>
        </w:r>
        <w:r w:rsidRPr="001E2CF6">
          <w:rPr>
            <w:lang w:val="en-US" w:eastAsia="zh-CN"/>
          </w:rPr>
          <w:tab/>
          <w:t xml:space="preserve">Channel bandwidths per operating band for </w:t>
        </w:r>
        <w:bookmarkEnd w:id="82"/>
        <w:r>
          <w:rPr>
            <w:lang w:val="en-US" w:eastAsia="ja-JP"/>
          </w:rPr>
          <w:t>CA</w:t>
        </w:r>
      </w:ins>
    </w:p>
    <w:p w14:paraId="1C3ACD3F" w14:textId="77777777" w:rsidR="00FE425D" w:rsidRDefault="00FE425D" w:rsidP="00FE425D">
      <w:pPr>
        <w:pStyle w:val="TH"/>
        <w:rPr>
          <w:ins w:id="84" w:author="作者"/>
          <w:sz w:val="16"/>
          <w:lang w:eastAsia="zh-CN"/>
        </w:rPr>
      </w:pPr>
      <w:ins w:id="85" w:author="作者">
        <w:r w:rsidRPr="0078148C">
          <w:t xml:space="preserve">Table </w:t>
        </w:r>
        <w:r>
          <w:rPr>
            <w:lang w:eastAsia="zh-CN"/>
          </w:rPr>
          <w:t>8.x</w:t>
        </w:r>
        <w:r w:rsidRPr="0078148C">
          <w:t>.</w:t>
        </w:r>
        <w:r w:rsidRPr="0078148C">
          <w:rPr>
            <w:rFonts w:hint="eastAsia"/>
            <w:lang w:eastAsia="zh-CN"/>
          </w:rPr>
          <w:t>2</w:t>
        </w:r>
        <w:r w:rsidRPr="0078148C">
          <w:t xml:space="preserve">-1: </w:t>
        </w:r>
        <w:r w:rsidRPr="003064C4">
          <w:t xml:space="preserve">Supported bandwidths per CA band combination of band </w:t>
        </w:r>
        <w:r>
          <w:t>n7</w:t>
        </w:r>
        <w:r w:rsidRPr="003064C4">
          <w:t>+n</w:t>
        </w:r>
        <w:r>
          <w:t>78</w:t>
        </w:r>
        <w:r w:rsidRPr="0078148C">
          <w:rPr>
            <w:sz w:val="16"/>
            <w:lang w:eastAsia="zh-CN"/>
          </w:rPr>
          <w:t xml:space="preserve"> </w:t>
        </w:r>
      </w:ins>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29"/>
        <w:gridCol w:w="529"/>
        <w:gridCol w:w="529"/>
        <w:gridCol w:w="529"/>
        <w:gridCol w:w="529"/>
        <w:gridCol w:w="529"/>
        <w:gridCol w:w="529"/>
        <w:gridCol w:w="529"/>
        <w:gridCol w:w="529"/>
        <w:gridCol w:w="529"/>
        <w:gridCol w:w="529"/>
        <w:gridCol w:w="531"/>
        <w:gridCol w:w="1150"/>
      </w:tblGrid>
      <w:tr w:rsidR="00FE425D" w14:paraId="41863005" w14:textId="77777777" w:rsidTr="00580445">
        <w:trPr>
          <w:trHeight w:val="221"/>
          <w:jc w:val="center"/>
          <w:ins w:id="86" w:author="作者"/>
        </w:trPr>
        <w:tc>
          <w:tcPr>
            <w:tcW w:w="11615" w:type="dxa"/>
            <w:gridSpan w:val="17"/>
            <w:tcBorders>
              <w:top w:val="single" w:sz="4" w:space="0" w:color="auto"/>
              <w:left w:val="single" w:sz="4" w:space="0" w:color="auto"/>
              <w:bottom w:val="single" w:sz="4" w:space="0" w:color="auto"/>
              <w:right w:val="single" w:sz="4" w:space="0" w:color="auto"/>
            </w:tcBorders>
          </w:tcPr>
          <w:p w14:paraId="16E09A25" w14:textId="77777777" w:rsidR="00FE425D" w:rsidRDefault="00FE425D" w:rsidP="00580445">
            <w:pPr>
              <w:keepNext/>
              <w:keepLines/>
              <w:spacing w:after="0"/>
              <w:jc w:val="center"/>
              <w:rPr>
                <w:ins w:id="87" w:author="作者"/>
                <w:rFonts w:ascii="Arial" w:eastAsia="MS Mincho" w:hAnsi="Arial"/>
                <w:b/>
                <w:sz w:val="18"/>
              </w:rPr>
            </w:pPr>
            <w:ins w:id="88" w:author="作者">
              <w:r>
                <w:rPr>
                  <w:rFonts w:ascii="Arial" w:eastAsia="MS Mincho" w:hAnsi="Arial" w:hint="eastAsia"/>
                  <w:b/>
                  <w:sz w:val="18"/>
                  <w:lang w:val="en-US" w:eastAsia="zh-CN"/>
                </w:rPr>
                <w:t>CA</w:t>
              </w:r>
              <w:r>
                <w:rPr>
                  <w:rFonts w:ascii="Arial" w:eastAsia="MS Mincho" w:hAnsi="Arial"/>
                  <w:b/>
                  <w:sz w:val="18"/>
                </w:rPr>
                <w:t xml:space="preserve"> operating / channel bandwidth</w:t>
              </w:r>
              <w:r>
                <w:rPr>
                  <w:rFonts w:ascii="Arial" w:eastAsia="MS Mincho" w:hAnsi="Arial" w:hint="eastAsia"/>
                  <w:b/>
                  <w:sz w:val="18"/>
                  <w:lang w:val="en-US" w:eastAsia="zh-CN"/>
                </w:rPr>
                <w:t xml:space="preserve"> [MHz]</w:t>
              </w:r>
            </w:ins>
          </w:p>
        </w:tc>
      </w:tr>
      <w:tr w:rsidR="00FE425D" w14:paraId="7A68F4BD" w14:textId="77777777" w:rsidTr="00580445">
        <w:trPr>
          <w:trHeight w:val="586"/>
          <w:jc w:val="center"/>
          <w:ins w:id="89" w:author="作者"/>
        </w:trPr>
        <w:tc>
          <w:tcPr>
            <w:tcW w:w="1396" w:type="dxa"/>
            <w:tcBorders>
              <w:top w:val="single" w:sz="4" w:space="0" w:color="auto"/>
              <w:left w:val="single" w:sz="4" w:space="0" w:color="auto"/>
              <w:bottom w:val="single" w:sz="4" w:space="0" w:color="auto"/>
              <w:right w:val="single" w:sz="4" w:space="0" w:color="auto"/>
            </w:tcBorders>
            <w:vAlign w:val="center"/>
          </w:tcPr>
          <w:p w14:paraId="53ECFA98" w14:textId="77777777" w:rsidR="00FE425D" w:rsidRDefault="00FE425D" w:rsidP="00580445">
            <w:pPr>
              <w:keepNext/>
              <w:keepLines/>
              <w:spacing w:after="0"/>
              <w:jc w:val="center"/>
              <w:rPr>
                <w:ins w:id="90" w:author="作者"/>
                <w:rFonts w:ascii="Arial" w:eastAsia="MS Mincho" w:hAnsi="Arial"/>
                <w:b/>
                <w:sz w:val="18"/>
              </w:rPr>
            </w:pPr>
            <w:ins w:id="91" w:author="作者">
              <w:r>
                <w:rPr>
                  <w:rFonts w:ascii="Arial" w:eastAsia="MS Mincho" w:hAnsi="Arial" w:hint="eastAsia"/>
                  <w:b/>
                  <w:sz w:val="18"/>
                  <w:lang w:eastAsia="ja-JP"/>
                </w:rPr>
                <w:t xml:space="preserve">NR </w:t>
              </w:r>
              <w:r>
                <w:rPr>
                  <w:rFonts w:ascii="Arial" w:eastAsia="MS Mincho" w:hAnsi="Arial" w:hint="eastAsia"/>
                  <w:b/>
                  <w:sz w:val="18"/>
                  <w:lang w:eastAsia="zh-CN"/>
                </w:rPr>
                <w:t>CA</w:t>
              </w:r>
              <w:r>
                <w:rPr>
                  <w:rFonts w:ascii="Arial" w:eastAsia="MS Mincho" w:hAnsi="Arial"/>
                  <w:b/>
                  <w:sz w:val="18"/>
                </w:rPr>
                <w:t xml:space="preserve"> Configuration</w:t>
              </w:r>
            </w:ins>
          </w:p>
        </w:tc>
        <w:tc>
          <w:tcPr>
            <w:tcW w:w="1396" w:type="dxa"/>
            <w:tcBorders>
              <w:top w:val="single" w:sz="4" w:space="0" w:color="auto"/>
              <w:left w:val="single" w:sz="4" w:space="0" w:color="auto"/>
              <w:bottom w:val="single" w:sz="4" w:space="0" w:color="auto"/>
              <w:right w:val="single" w:sz="4" w:space="0" w:color="auto"/>
            </w:tcBorders>
            <w:vAlign w:val="center"/>
          </w:tcPr>
          <w:p w14:paraId="45567DB3" w14:textId="77777777" w:rsidR="00FE425D" w:rsidRDefault="00FE425D" w:rsidP="00580445">
            <w:pPr>
              <w:keepNext/>
              <w:keepLines/>
              <w:spacing w:after="0"/>
              <w:jc w:val="center"/>
              <w:rPr>
                <w:ins w:id="92" w:author="作者"/>
                <w:rFonts w:ascii="Arial" w:eastAsia="MS Mincho" w:hAnsi="Arial"/>
                <w:b/>
                <w:sz w:val="18"/>
                <w:lang w:val="en-US" w:eastAsia="zh-CN"/>
              </w:rPr>
            </w:pPr>
            <w:ins w:id="93" w:author="作者">
              <w:r>
                <w:rPr>
                  <w:rFonts w:ascii="Arial" w:eastAsia="MS Mincho" w:hAnsi="Arial" w:hint="eastAsia"/>
                  <w:b/>
                  <w:sz w:val="18"/>
                  <w:lang w:val="en-US" w:eastAsia="zh-CN"/>
                </w:rPr>
                <w:t>UL Configuration</w:t>
              </w:r>
            </w:ins>
          </w:p>
        </w:tc>
        <w:tc>
          <w:tcPr>
            <w:tcW w:w="667" w:type="dxa"/>
            <w:tcBorders>
              <w:top w:val="single" w:sz="4" w:space="0" w:color="auto"/>
              <w:left w:val="single" w:sz="4" w:space="0" w:color="auto"/>
              <w:bottom w:val="single" w:sz="4" w:space="0" w:color="auto"/>
              <w:right w:val="single" w:sz="4" w:space="0" w:color="auto"/>
            </w:tcBorders>
            <w:vAlign w:val="center"/>
          </w:tcPr>
          <w:p w14:paraId="222105C2" w14:textId="77777777" w:rsidR="00FE425D" w:rsidRDefault="00FE425D" w:rsidP="00580445">
            <w:pPr>
              <w:keepNext/>
              <w:keepLines/>
              <w:spacing w:after="0"/>
              <w:jc w:val="center"/>
              <w:rPr>
                <w:ins w:id="94" w:author="作者"/>
                <w:rFonts w:ascii="Arial" w:eastAsia="MS Mincho" w:hAnsi="Arial"/>
                <w:b/>
                <w:sz w:val="18"/>
                <w:lang w:eastAsia="ja-JP"/>
              </w:rPr>
            </w:pPr>
            <w:ins w:id="95" w:author="作者">
              <w:r>
                <w:rPr>
                  <w:rFonts w:ascii="Arial" w:eastAsia="MS Mincho" w:hAnsi="Arial" w:hint="eastAsia"/>
                  <w:b/>
                  <w:sz w:val="18"/>
                  <w:lang w:eastAsia="ja-JP"/>
                </w:rPr>
                <w:t>NR</w:t>
              </w:r>
              <w:r>
                <w:rPr>
                  <w:rFonts w:ascii="Arial" w:eastAsia="MS Mincho" w:hAnsi="Arial"/>
                  <w:b/>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tcPr>
          <w:p w14:paraId="67E6B320" w14:textId="77777777" w:rsidR="00FE425D" w:rsidRDefault="00FE425D" w:rsidP="00580445">
            <w:pPr>
              <w:keepNext/>
              <w:keepLines/>
              <w:spacing w:after="0"/>
              <w:jc w:val="center"/>
              <w:rPr>
                <w:ins w:id="96" w:author="作者"/>
                <w:rFonts w:ascii="Arial" w:eastAsia="MS Mincho" w:hAnsi="Arial"/>
                <w:b/>
                <w:sz w:val="18"/>
                <w:lang w:eastAsia="ja-JP"/>
              </w:rPr>
            </w:pPr>
            <w:ins w:id="97" w:author="作者">
              <w:r>
                <w:rPr>
                  <w:rFonts w:ascii="Arial" w:eastAsia="MS Mincho" w:hAnsi="Arial" w:hint="eastAsia"/>
                  <w:b/>
                  <w:sz w:val="18"/>
                  <w:lang w:val="en-US" w:eastAsia="zh-CN"/>
                </w:rPr>
                <w:t xml:space="preserve">SCS </w:t>
              </w:r>
              <w:r>
                <w:rPr>
                  <w:rFonts w:ascii="Arial" w:eastAsia="MS Mincho" w:hAnsi="Arial" w:hint="eastAsia"/>
                  <w:b/>
                  <w:sz w:val="18"/>
                  <w:lang w:eastAsia="ja-JP"/>
                </w:rPr>
                <w:t>[kHz]</w:t>
              </w:r>
            </w:ins>
          </w:p>
        </w:tc>
        <w:tc>
          <w:tcPr>
            <w:tcW w:w="529" w:type="dxa"/>
            <w:tcBorders>
              <w:top w:val="single" w:sz="4" w:space="0" w:color="auto"/>
              <w:left w:val="single" w:sz="4" w:space="0" w:color="auto"/>
              <w:bottom w:val="single" w:sz="4" w:space="0" w:color="auto"/>
              <w:right w:val="single" w:sz="4" w:space="0" w:color="auto"/>
            </w:tcBorders>
            <w:vAlign w:val="center"/>
          </w:tcPr>
          <w:p w14:paraId="1872AFB0" w14:textId="77777777" w:rsidR="00FE425D" w:rsidRDefault="00FE425D" w:rsidP="00580445">
            <w:pPr>
              <w:keepNext/>
              <w:keepLines/>
              <w:spacing w:after="0"/>
              <w:jc w:val="center"/>
              <w:rPr>
                <w:ins w:id="98" w:author="作者"/>
                <w:rFonts w:ascii="Arial" w:eastAsia="MS Mincho" w:hAnsi="Arial"/>
                <w:b/>
                <w:sz w:val="18"/>
                <w:lang w:val="en-US" w:eastAsia="zh-CN"/>
              </w:rPr>
            </w:pPr>
            <w:ins w:id="99" w:author="作者">
              <w:r>
                <w:rPr>
                  <w:rFonts w:ascii="Arial" w:eastAsia="MS Mincho" w:hAnsi="Arial"/>
                  <w:b/>
                  <w:sz w:val="18"/>
                  <w:lang w:eastAsia="ja-JP"/>
                </w:rPr>
                <w:t>5</w:t>
              </w:r>
            </w:ins>
          </w:p>
        </w:tc>
        <w:tc>
          <w:tcPr>
            <w:tcW w:w="529" w:type="dxa"/>
            <w:tcBorders>
              <w:top w:val="single" w:sz="4" w:space="0" w:color="auto"/>
              <w:left w:val="single" w:sz="4" w:space="0" w:color="auto"/>
              <w:bottom w:val="single" w:sz="4" w:space="0" w:color="auto"/>
              <w:right w:val="single" w:sz="4" w:space="0" w:color="auto"/>
            </w:tcBorders>
            <w:vAlign w:val="center"/>
          </w:tcPr>
          <w:p w14:paraId="02CABD58" w14:textId="77777777" w:rsidR="00FE425D" w:rsidRDefault="00FE425D" w:rsidP="00580445">
            <w:pPr>
              <w:keepNext/>
              <w:keepLines/>
              <w:spacing w:after="0"/>
              <w:jc w:val="center"/>
              <w:rPr>
                <w:ins w:id="100" w:author="作者"/>
                <w:rFonts w:ascii="Arial" w:eastAsia="MS Mincho" w:hAnsi="Arial"/>
                <w:b/>
                <w:sz w:val="18"/>
                <w:lang w:val="en-US" w:eastAsia="zh-CN"/>
              </w:rPr>
            </w:pPr>
            <w:ins w:id="101" w:author="作者">
              <w:r>
                <w:rPr>
                  <w:rFonts w:ascii="Arial" w:eastAsia="MS Mincho" w:hAnsi="Arial"/>
                  <w:b/>
                  <w:sz w:val="18"/>
                  <w:lang w:val="en-US" w:eastAsia="zh-CN"/>
                </w:rPr>
                <w:t>10</w:t>
              </w:r>
            </w:ins>
          </w:p>
        </w:tc>
        <w:tc>
          <w:tcPr>
            <w:tcW w:w="529" w:type="dxa"/>
            <w:tcBorders>
              <w:top w:val="single" w:sz="4" w:space="0" w:color="auto"/>
              <w:left w:val="single" w:sz="4" w:space="0" w:color="auto"/>
              <w:bottom w:val="single" w:sz="4" w:space="0" w:color="auto"/>
              <w:right w:val="single" w:sz="4" w:space="0" w:color="auto"/>
            </w:tcBorders>
            <w:vAlign w:val="center"/>
          </w:tcPr>
          <w:p w14:paraId="36CE9A9B" w14:textId="77777777" w:rsidR="00FE425D" w:rsidRDefault="00FE425D" w:rsidP="00580445">
            <w:pPr>
              <w:keepNext/>
              <w:keepLines/>
              <w:spacing w:after="0"/>
              <w:jc w:val="center"/>
              <w:rPr>
                <w:ins w:id="102" w:author="作者"/>
                <w:rFonts w:ascii="Arial" w:eastAsia="MS Mincho" w:hAnsi="Arial"/>
                <w:b/>
                <w:sz w:val="18"/>
                <w:lang w:val="en-US" w:eastAsia="zh-CN"/>
              </w:rPr>
            </w:pPr>
            <w:ins w:id="103" w:author="作者">
              <w:r>
                <w:rPr>
                  <w:rFonts w:ascii="Arial" w:eastAsia="MS Mincho" w:hAnsi="Arial"/>
                  <w:b/>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vAlign w:val="center"/>
          </w:tcPr>
          <w:p w14:paraId="2F0E0AA6" w14:textId="77777777" w:rsidR="00FE425D" w:rsidRDefault="00FE425D" w:rsidP="00580445">
            <w:pPr>
              <w:keepNext/>
              <w:keepLines/>
              <w:spacing w:after="0"/>
              <w:jc w:val="center"/>
              <w:rPr>
                <w:ins w:id="104" w:author="作者"/>
                <w:rFonts w:ascii="Arial" w:eastAsia="MS Mincho" w:hAnsi="Arial"/>
                <w:b/>
                <w:sz w:val="18"/>
                <w:lang w:val="en-US" w:eastAsia="zh-CN"/>
              </w:rPr>
            </w:pPr>
            <w:ins w:id="105" w:author="作者">
              <w:r>
                <w:rPr>
                  <w:rFonts w:ascii="Arial" w:eastAsia="MS Mincho" w:hAnsi="Arial"/>
                  <w:b/>
                  <w:sz w:val="18"/>
                  <w:lang w:val="en-US" w:eastAsia="zh-CN"/>
                </w:rPr>
                <w:t>20</w:t>
              </w:r>
            </w:ins>
          </w:p>
        </w:tc>
        <w:tc>
          <w:tcPr>
            <w:tcW w:w="529" w:type="dxa"/>
            <w:tcBorders>
              <w:top w:val="single" w:sz="4" w:space="0" w:color="auto"/>
              <w:left w:val="single" w:sz="4" w:space="0" w:color="auto"/>
              <w:bottom w:val="single" w:sz="4" w:space="0" w:color="auto"/>
              <w:right w:val="single" w:sz="4" w:space="0" w:color="auto"/>
            </w:tcBorders>
            <w:vAlign w:val="center"/>
          </w:tcPr>
          <w:p w14:paraId="48BB40B8" w14:textId="77777777" w:rsidR="00FE425D" w:rsidRDefault="00FE425D" w:rsidP="00580445">
            <w:pPr>
              <w:keepNext/>
              <w:keepLines/>
              <w:spacing w:after="0"/>
              <w:jc w:val="center"/>
              <w:rPr>
                <w:ins w:id="106" w:author="作者"/>
                <w:rFonts w:ascii="Arial" w:eastAsia="MS Mincho" w:hAnsi="Arial"/>
                <w:b/>
                <w:sz w:val="18"/>
                <w:lang w:val="en-US" w:eastAsia="zh-CN"/>
              </w:rPr>
            </w:pPr>
            <w:ins w:id="107" w:author="作者">
              <w:r>
                <w:rPr>
                  <w:rFonts w:ascii="Arial" w:eastAsia="MS Mincho" w:hAnsi="Arial"/>
                  <w:b/>
                  <w:sz w:val="18"/>
                  <w:lang w:val="en-US" w:eastAsia="zh-CN"/>
                </w:rPr>
                <w:t>25</w:t>
              </w:r>
            </w:ins>
          </w:p>
        </w:tc>
        <w:tc>
          <w:tcPr>
            <w:tcW w:w="529" w:type="dxa"/>
            <w:tcBorders>
              <w:top w:val="single" w:sz="4" w:space="0" w:color="auto"/>
              <w:left w:val="single" w:sz="4" w:space="0" w:color="auto"/>
              <w:bottom w:val="single" w:sz="4" w:space="0" w:color="auto"/>
              <w:right w:val="single" w:sz="4" w:space="0" w:color="auto"/>
            </w:tcBorders>
            <w:vAlign w:val="center"/>
          </w:tcPr>
          <w:p w14:paraId="52AEB872" w14:textId="77777777" w:rsidR="00FE425D" w:rsidRDefault="00FE425D" w:rsidP="00580445">
            <w:pPr>
              <w:keepNext/>
              <w:keepLines/>
              <w:spacing w:after="0"/>
              <w:jc w:val="center"/>
              <w:rPr>
                <w:ins w:id="108" w:author="作者"/>
                <w:rFonts w:ascii="Arial" w:eastAsia="MS Mincho" w:hAnsi="Arial"/>
                <w:b/>
                <w:sz w:val="18"/>
                <w:lang w:val="en-US" w:eastAsia="zh-CN"/>
              </w:rPr>
            </w:pPr>
            <w:ins w:id="109" w:author="作者">
              <w:r>
                <w:rPr>
                  <w:rFonts w:ascii="Arial" w:eastAsia="MS Mincho" w:hAnsi="Arial"/>
                  <w:b/>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vAlign w:val="center"/>
          </w:tcPr>
          <w:p w14:paraId="13E6D2F2" w14:textId="77777777" w:rsidR="00FE425D" w:rsidRDefault="00FE425D" w:rsidP="00580445">
            <w:pPr>
              <w:keepNext/>
              <w:keepLines/>
              <w:spacing w:after="0"/>
              <w:jc w:val="center"/>
              <w:rPr>
                <w:ins w:id="110" w:author="作者"/>
                <w:rFonts w:ascii="Arial" w:eastAsia="MS Mincho" w:hAnsi="Arial"/>
                <w:b/>
                <w:sz w:val="18"/>
                <w:lang w:val="en-US" w:eastAsia="zh-CN"/>
              </w:rPr>
            </w:pPr>
            <w:ins w:id="111" w:author="作者">
              <w:r>
                <w:rPr>
                  <w:rFonts w:ascii="Arial" w:eastAsia="MS Mincho" w:hAnsi="Arial"/>
                  <w:b/>
                  <w:sz w:val="18"/>
                  <w:lang w:val="en-US" w:eastAsia="zh-CN"/>
                </w:rPr>
                <w:t>40</w:t>
              </w:r>
            </w:ins>
          </w:p>
        </w:tc>
        <w:tc>
          <w:tcPr>
            <w:tcW w:w="529" w:type="dxa"/>
            <w:tcBorders>
              <w:top w:val="single" w:sz="4" w:space="0" w:color="auto"/>
              <w:left w:val="single" w:sz="4" w:space="0" w:color="auto"/>
              <w:bottom w:val="single" w:sz="4" w:space="0" w:color="auto"/>
              <w:right w:val="single" w:sz="4" w:space="0" w:color="auto"/>
            </w:tcBorders>
            <w:vAlign w:val="center"/>
          </w:tcPr>
          <w:p w14:paraId="1937461D" w14:textId="77777777" w:rsidR="00FE425D" w:rsidRDefault="00FE425D" w:rsidP="00580445">
            <w:pPr>
              <w:keepNext/>
              <w:keepLines/>
              <w:spacing w:after="0"/>
              <w:jc w:val="center"/>
              <w:rPr>
                <w:ins w:id="112" w:author="作者"/>
                <w:rFonts w:ascii="Arial" w:eastAsia="MS Mincho" w:hAnsi="Arial"/>
                <w:b/>
                <w:sz w:val="18"/>
                <w:lang w:val="en-US" w:eastAsia="zh-CN"/>
              </w:rPr>
            </w:pPr>
            <w:ins w:id="113" w:author="作者">
              <w:r>
                <w:rPr>
                  <w:rFonts w:ascii="Arial" w:eastAsia="MS Mincho" w:hAnsi="Arial"/>
                  <w:b/>
                  <w:sz w:val="18"/>
                  <w:lang w:val="en-US" w:eastAsia="zh-CN"/>
                </w:rPr>
                <w:t>50</w:t>
              </w:r>
            </w:ins>
          </w:p>
        </w:tc>
        <w:tc>
          <w:tcPr>
            <w:tcW w:w="529" w:type="dxa"/>
            <w:tcBorders>
              <w:top w:val="single" w:sz="4" w:space="0" w:color="auto"/>
              <w:left w:val="single" w:sz="4" w:space="0" w:color="auto"/>
              <w:bottom w:val="single" w:sz="4" w:space="0" w:color="auto"/>
              <w:right w:val="single" w:sz="4" w:space="0" w:color="auto"/>
            </w:tcBorders>
            <w:vAlign w:val="center"/>
          </w:tcPr>
          <w:p w14:paraId="788982D9" w14:textId="77777777" w:rsidR="00FE425D" w:rsidRDefault="00FE425D" w:rsidP="00580445">
            <w:pPr>
              <w:keepNext/>
              <w:keepLines/>
              <w:spacing w:after="0"/>
              <w:jc w:val="center"/>
              <w:rPr>
                <w:ins w:id="114" w:author="作者"/>
                <w:rFonts w:ascii="Arial" w:eastAsia="MS Mincho" w:hAnsi="Arial"/>
                <w:b/>
                <w:sz w:val="18"/>
                <w:lang w:val="en-US" w:eastAsia="zh-CN"/>
              </w:rPr>
            </w:pPr>
            <w:ins w:id="115" w:author="作者">
              <w:r>
                <w:rPr>
                  <w:rFonts w:ascii="Arial" w:eastAsia="MS Mincho" w:hAnsi="Arial"/>
                  <w:b/>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vAlign w:val="center"/>
          </w:tcPr>
          <w:p w14:paraId="4E6DC780" w14:textId="77777777" w:rsidR="00FE425D" w:rsidRDefault="00FE425D" w:rsidP="00580445">
            <w:pPr>
              <w:keepNext/>
              <w:keepLines/>
              <w:spacing w:after="0"/>
              <w:jc w:val="center"/>
              <w:rPr>
                <w:ins w:id="116" w:author="作者"/>
                <w:rFonts w:ascii="Arial" w:eastAsia="MS Mincho" w:hAnsi="Arial"/>
                <w:b/>
                <w:sz w:val="18"/>
                <w:lang w:val="en-US" w:eastAsia="zh-CN"/>
              </w:rPr>
            </w:pPr>
            <w:ins w:id="117" w:author="作者">
              <w:r>
                <w:rPr>
                  <w:rFonts w:ascii="Arial" w:eastAsia="MS Mincho" w:hAnsi="Arial"/>
                  <w:b/>
                  <w:sz w:val="18"/>
                  <w:lang w:val="en-US" w:eastAsia="zh-CN"/>
                </w:rPr>
                <w:t>80</w:t>
              </w:r>
            </w:ins>
          </w:p>
        </w:tc>
        <w:tc>
          <w:tcPr>
            <w:tcW w:w="529" w:type="dxa"/>
            <w:tcBorders>
              <w:top w:val="single" w:sz="4" w:space="0" w:color="auto"/>
              <w:left w:val="single" w:sz="4" w:space="0" w:color="auto"/>
              <w:bottom w:val="single" w:sz="4" w:space="0" w:color="auto"/>
              <w:right w:val="single" w:sz="4" w:space="0" w:color="auto"/>
            </w:tcBorders>
            <w:vAlign w:val="center"/>
          </w:tcPr>
          <w:p w14:paraId="648B5F53" w14:textId="77777777" w:rsidR="00FE425D" w:rsidRDefault="00FE425D" w:rsidP="00580445">
            <w:pPr>
              <w:keepNext/>
              <w:keepLines/>
              <w:spacing w:after="0"/>
              <w:jc w:val="center"/>
              <w:rPr>
                <w:ins w:id="118" w:author="作者"/>
                <w:rFonts w:ascii="Arial" w:eastAsia="MS Mincho" w:hAnsi="Arial"/>
                <w:b/>
                <w:sz w:val="18"/>
                <w:lang w:val="en-US" w:eastAsia="zh-CN"/>
              </w:rPr>
            </w:pPr>
            <w:ins w:id="119" w:author="作者">
              <w:r>
                <w:rPr>
                  <w:rFonts w:ascii="Arial" w:eastAsia="MS Mincho" w:hAnsi="Arial" w:hint="eastAsia"/>
                  <w:b/>
                  <w:sz w:val="18"/>
                  <w:lang w:val="en-US" w:eastAsia="zh-CN"/>
                </w:rPr>
                <w:t>90</w:t>
              </w:r>
            </w:ins>
          </w:p>
        </w:tc>
        <w:tc>
          <w:tcPr>
            <w:tcW w:w="531" w:type="dxa"/>
            <w:tcBorders>
              <w:top w:val="single" w:sz="4" w:space="0" w:color="auto"/>
              <w:left w:val="single" w:sz="4" w:space="0" w:color="auto"/>
              <w:bottom w:val="single" w:sz="4" w:space="0" w:color="auto"/>
              <w:right w:val="single" w:sz="4" w:space="0" w:color="auto"/>
            </w:tcBorders>
            <w:vAlign w:val="center"/>
          </w:tcPr>
          <w:p w14:paraId="51D4ED96" w14:textId="77777777" w:rsidR="00FE425D" w:rsidRDefault="00FE425D" w:rsidP="00580445">
            <w:pPr>
              <w:keepNext/>
              <w:keepLines/>
              <w:spacing w:after="0"/>
              <w:jc w:val="center"/>
              <w:rPr>
                <w:ins w:id="120" w:author="作者"/>
                <w:rFonts w:ascii="Arial" w:eastAsia="MS Mincho" w:hAnsi="Arial"/>
                <w:b/>
                <w:sz w:val="18"/>
                <w:lang w:val="en-US" w:eastAsia="zh-CN"/>
              </w:rPr>
            </w:pPr>
            <w:ins w:id="121" w:author="作者">
              <w:r>
                <w:rPr>
                  <w:rFonts w:ascii="Arial" w:eastAsia="MS Mincho" w:hAnsi="Arial"/>
                  <w:b/>
                  <w:sz w:val="18"/>
                  <w:lang w:val="en-US" w:eastAsia="zh-CN"/>
                </w:rPr>
                <w:t>100</w:t>
              </w:r>
            </w:ins>
          </w:p>
        </w:tc>
        <w:tc>
          <w:tcPr>
            <w:tcW w:w="1150" w:type="dxa"/>
            <w:tcBorders>
              <w:top w:val="single" w:sz="4" w:space="0" w:color="auto"/>
              <w:left w:val="single" w:sz="4" w:space="0" w:color="auto"/>
              <w:bottom w:val="single" w:sz="4" w:space="0" w:color="auto"/>
              <w:right w:val="single" w:sz="4" w:space="0" w:color="auto"/>
            </w:tcBorders>
            <w:vAlign w:val="center"/>
          </w:tcPr>
          <w:p w14:paraId="70AB65B0" w14:textId="77777777" w:rsidR="00FE425D" w:rsidRDefault="00FE425D" w:rsidP="00580445">
            <w:pPr>
              <w:keepNext/>
              <w:keepLines/>
              <w:spacing w:after="0"/>
              <w:jc w:val="center"/>
              <w:rPr>
                <w:ins w:id="122" w:author="作者"/>
                <w:rFonts w:ascii="Arial" w:eastAsia="MS Mincho" w:hAnsi="Arial"/>
                <w:b/>
                <w:sz w:val="18"/>
              </w:rPr>
            </w:pPr>
            <w:ins w:id="123" w:author="作者">
              <w:r>
                <w:rPr>
                  <w:rFonts w:ascii="Arial" w:eastAsia="MS Mincho" w:hAnsi="Arial" w:hint="eastAsia"/>
                  <w:b/>
                  <w:sz w:val="18"/>
                  <w:lang w:val="en-US" w:eastAsia="zh-CN"/>
                </w:rPr>
                <w:t>Bandwidth combination set</w:t>
              </w:r>
            </w:ins>
          </w:p>
        </w:tc>
      </w:tr>
      <w:tr w:rsidR="00FE425D" w14:paraId="3A4C8DA8" w14:textId="77777777" w:rsidTr="00580445">
        <w:trPr>
          <w:trHeight w:val="152"/>
          <w:jc w:val="center"/>
          <w:ins w:id="124" w:author="作者"/>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2781F4C4" w14:textId="77777777" w:rsidR="00FE425D" w:rsidRDefault="00FE425D" w:rsidP="00580445">
            <w:pPr>
              <w:keepNext/>
              <w:keepLines/>
              <w:spacing w:after="0"/>
              <w:jc w:val="center"/>
              <w:rPr>
                <w:ins w:id="125" w:author="作者"/>
                <w:rFonts w:ascii="Arial" w:eastAsia="MS Mincho" w:hAnsi="Arial"/>
                <w:sz w:val="18"/>
              </w:rPr>
            </w:pPr>
            <w:ins w:id="126" w:author="作者">
              <w:r>
                <w:rPr>
                  <w:rFonts w:ascii="Arial" w:eastAsia="MS Mincho" w:hAnsi="Arial" w:hint="eastAsia"/>
                  <w:sz w:val="18"/>
                  <w:lang w:eastAsia="zh-CN"/>
                </w:rPr>
                <w:t>CA</w:t>
              </w:r>
              <w:r>
                <w:rPr>
                  <w:rFonts w:ascii="Arial" w:eastAsia="MS Mincho" w:hAnsi="Arial"/>
                  <w:sz w:val="18"/>
                </w:rPr>
                <w:t>_</w:t>
              </w:r>
              <w:r>
                <w:rPr>
                  <w:rFonts w:ascii="Arial" w:eastAsia="MS Mincho" w:hAnsi="Arial" w:hint="eastAsia"/>
                  <w:sz w:val="18"/>
                  <w:lang w:val="en-US" w:eastAsia="zh-CN"/>
                </w:rPr>
                <w:t>n</w:t>
              </w:r>
              <w:r>
                <w:rPr>
                  <w:rFonts w:ascii="Arial" w:eastAsia="MS Mincho" w:hAnsi="Arial"/>
                  <w:sz w:val="18"/>
                  <w:lang w:val="en-US" w:eastAsia="zh-CN"/>
                </w:rPr>
                <w:t>7</w:t>
              </w:r>
              <w:r>
                <w:rPr>
                  <w:rFonts w:ascii="Arial" w:eastAsia="MS Mincho" w:hAnsi="Arial"/>
                  <w:sz w:val="18"/>
                  <w:lang w:val="sv-SE" w:eastAsia="ja-JP"/>
                </w:rPr>
                <w:t>A-</w:t>
              </w:r>
              <w:r>
                <w:rPr>
                  <w:rFonts w:ascii="Arial" w:eastAsia="MS Mincho" w:hAnsi="Arial" w:hint="eastAsia"/>
                  <w:sz w:val="18"/>
                  <w:lang w:val="en-US" w:eastAsia="zh-CN"/>
                </w:rPr>
                <w:t>n</w:t>
              </w:r>
              <w:r>
                <w:rPr>
                  <w:rFonts w:ascii="Arial" w:hAnsi="Arial" w:hint="eastAsia"/>
                  <w:sz w:val="18"/>
                  <w:lang w:val="en-US" w:eastAsia="zh-CN"/>
                </w:rPr>
                <w:t>7</w:t>
              </w:r>
              <w:r>
                <w:rPr>
                  <w:rFonts w:ascii="Arial" w:hAnsi="Arial"/>
                  <w:sz w:val="18"/>
                  <w:lang w:val="en-US" w:eastAsia="zh-CN"/>
                </w:rPr>
                <w:t>8</w:t>
              </w:r>
              <w:r>
                <w:rPr>
                  <w:rFonts w:ascii="Arial" w:eastAsia="MS Mincho" w:hAnsi="Arial"/>
                  <w:sz w:val="18"/>
                  <w:lang w:val="sv-SE" w:eastAsia="ja-JP"/>
                </w:rPr>
                <w:t>A</w:t>
              </w:r>
            </w:ins>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3F97D1A7" w14:textId="77777777" w:rsidR="00FE425D" w:rsidRDefault="00FE425D" w:rsidP="00580445">
            <w:pPr>
              <w:keepNext/>
              <w:keepLines/>
              <w:spacing w:after="0"/>
              <w:jc w:val="center"/>
              <w:rPr>
                <w:ins w:id="127" w:author="作者"/>
                <w:rFonts w:ascii="Arial" w:eastAsia="MS Mincho" w:hAnsi="Arial"/>
                <w:sz w:val="18"/>
                <w:lang w:val="en-US" w:eastAsia="zh-CN"/>
              </w:rPr>
            </w:pPr>
            <w:ins w:id="128" w:author="作者">
              <w:r>
                <w:rPr>
                  <w:rFonts w:ascii="Arial" w:eastAsia="MS Mincho" w:hAnsi="Arial" w:hint="eastAsia"/>
                  <w:sz w:val="18"/>
                  <w:lang w:eastAsia="zh-CN"/>
                </w:rPr>
                <w:t>CA</w:t>
              </w:r>
              <w:r>
                <w:rPr>
                  <w:rFonts w:ascii="Arial" w:eastAsia="MS Mincho" w:hAnsi="Arial"/>
                  <w:sz w:val="18"/>
                </w:rPr>
                <w:t>_</w:t>
              </w:r>
              <w:r>
                <w:rPr>
                  <w:rFonts w:ascii="Arial" w:eastAsia="MS Mincho" w:hAnsi="Arial" w:hint="eastAsia"/>
                  <w:sz w:val="18"/>
                  <w:lang w:val="en-US" w:eastAsia="zh-CN"/>
                </w:rPr>
                <w:t>n</w:t>
              </w:r>
              <w:r>
                <w:rPr>
                  <w:rFonts w:ascii="Arial" w:eastAsia="MS Mincho" w:hAnsi="Arial"/>
                  <w:sz w:val="18"/>
                  <w:lang w:val="en-US" w:eastAsia="zh-CN"/>
                </w:rPr>
                <w:t>7</w:t>
              </w:r>
              <w:r>
                <w:rPr>
                  <w:rFonts w:ascii="Arial" w:eastAsia="MS Mincho" w:hAnsi="Arial"/>
                  <w:sz w:val="18"/>
                  <w:lang w:val="sv-SE" w:eastAsia="ja-JP"/>
                </w:rPr>
                <w:t>A-</w:t>
              </w:r>
              <w:r>
                <w:rPr>
                  <w:rFonts w:ascii="Arial" w:eastAsia="MS Mincho" w:hAnsi="Arial" w:hint="eastAsia"/>
                  <w:sz w:val="18"/>
                  <w:lang w:val="en-US" w:eastAsia="zh-CN"/>
                </w:rPr>
                <w:t>n</w:t>
              </w:r>
              <w:r>
                <w:rPr>
                  <w:rFonts w:ascii="Arial" w:hAnsi="Arial" w:hint="eastAsia"/>
                  <w:sz w:val="18"/>
                  <w:lang w:val="en-US" w:eastAsia="zh-CN"/>
                </w:rPr>
                <w:t>7</w:t>
              </w:r>
              <w:r>
                <w:rPr>
                  <w:rFonts w:ascii="Arial" w:hAnsi="Arial"/>
                  <w:sz w:val="18"/>
                  <w:lang w:val="en-US" w:eastAsia="zh-CN"/>
                </w:rPr>
                <w:t>8</w:t>
              </w:r>
              <w:r>
                <w:rPr>
                  <w:rFonts w:ascii="Arial" w:eastAsia="MS Mincho" w:hAnsi="Arial"/>
                  <w:sz w:val="18"/>
                  <w:lang w:val="sv-SE" w:eastAsia="ja-JP"/>
                </w:rPr>
                <w:t>A</w:t>
              </w:r>
            </w:ins>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3E52D453" w14:textId="77777777" w:rsidR="00FE425D" w:rsidRDefault="00FE425D" w:rsidP="00580445">
            <w:pPr>
              <w:keepNext/>
              <w:keepLines/>
              <w:spacing w:after="0"/>
              <w:jc w:val="center"/>
              <w:rPr>
                <w:ins w:id="129" w:author="作者"/>
                <w:rFonts w:ascii="Arial" w:hAnsi="Arial"/>
                <w:sz w:val="18"/>
                <w:lang w:val="en-US" w:eastAsia="zh-CN"/>
              </w:rPr>
            </w:pPr>
            <w:ins w:id="130" w:author="作者">
              <w:r>
                <w:rPr>
                  <w:rFonts w:ascii="Arial" w:hAnsi="Arial" w:hint="eastAsia"/>
                  <w:sz w:val="18"/>
                  <w:lang w:val="en-US" w:eastAsia="zh-CN"/>
                </w:rPr>
                <w:t>n</w:t>
              </w:r>
              <w:r>
                <w:rPr>
                  <w:rFonts w:ascii="Arial" w:hAnsi="Arial"/>
                  <w:sz w:val="18"/>
                  <w:lang w:val="en-US" w:eastAsia="zh-CN"/>
                </w:rPr>
                <w:t>7</w:t>
              </w:r>
            </w:ins>
          </w:p>
        </w:tc>
        <w:tc>
          <w:tcPr>
            <w:tcW w:w="656" w:type="dxa"/>
            <w:tcBorders>
              <w:top w:val="single" w:sz="4" w:space="0" w:color="auto"/>
              <w:left w:val="single" w:sz="4" w:space="0" w:color="auto"/>
              <w:bottom w:val="single" w:sz="4" w:space="0" w:color="auto"/>
              <w:right w:val="single" w:sz="4" w:space="0" w:color="auto"/>
            </w:tcBorders>
          </w:tcPr>
          <w:p w14:paraId="0AA85A22" w14:textId="77777777" w:rsidR="00FE425D" w:rsidRDefault="00FE425D" w:rsidP="00580445">
            <w:pPr>
              <w:keepNext/>
              <w:keepLines/>
              <w:spacing w:after="0"/>
              <w:jc w:val="center"/>
              <w:rPr>
                <w:ins w:id="131" w:author="作者"/>
                <w:rFonts w:ascii="Arial" w:eastAsia="MS Mincho" w:hAnsi="Arial"/>
                <w:sz w:val="18"/>
                <w:lang w:val="en-US" w:eastAsia="zh-CN"/>
              </w:rPr>
            </w:pPr>
            <w:ins w:id="132" w:author="作者">
              <w:r>
                <w:rPr>
                  <w:rFonts w:ascii="Arial" w:eastAsia="MS Mincho" w:hAnsi="Arial" w:hint="eastAsia"/>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tcPr>
          <w:p w14:paraId="779685FE" w14:textId="77777777" w:rsidR="00FE425D" w:rsidRDefault="00FE425D" w:rsidP="00580445">
            <w:pPr>
              <w:pStyle w:val="TAC"/>
              <w:rPr>
                <w:ins w:id="133" w:author="作者"/>
                <w:rFonts w:eastAsia="Yu Mincho"/>
              </w:rPr>
            </w:pPr>
            <w:ins w:id="134"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49F5197" w14:textId="77777777" w:rsidR="00FE425D" w:rsidRDefault="00FE425D" w:rsidP="00580445">
            <w:pPr>
              <w:pStyle w:val="TAC"/>
              <w:rPr>
                <w:ins w:id="135" w:author="作者"/>
                <w:rFonts w:eastAsia="Yu Mincho"/>
              </w:rPr>
            </w:pPr>
            <w:ins w:id="136"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F09F27C" w14:textId="77777777" w:rsidR="00FE425D" w:rsidRDefault="00FE425D" w:rsidP="00580445">
            <w:pPr>
              <w:pStyle w:val="TAC"/>
              <w:rPr>
                <w:ins w:id="137" w:author="作者"/>
                <w:rFonts w:eastAsia="Yu Mincho"/>
              </w:rPr>
            </w:pPr>
            <w:ins w:id="138"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BA856B6" w14:textId="77777777" w:rsidR="00FE425D" w:rsidRDefault="00FE425D" w:rsidP="00580445">
            <w:pPr>
              <w:pStyle w:val="TAC"/>
              <w:rPr>
                <w:ins w:id="139" w:author="作者"/>
                <w:rFonts w:eastAsia="Yu Mincho"/>
              </w:rPr>
            </w:pPr>
            <w:ins w:id="140"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41371E4" w14:textId="77777777" w:rsidR="00FE425D" w:rsidRDefault="00FE425D" w:rsidP="00580445">
            <w:pPr>
              <w:keepNext/>
              <w:keepLines/>
              <w:spacing w:after="0"/>
              <w:jc w:val="center"/>
              <w:rPr>
                <w:ins w:id="141"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4904EF46" w14:textId="77777777" w:rsidR="00FE425D" w:rsidRDefault="00FE425D" w:rsidP="00580445">
            <w:pPr>
              <w:keepNext/>
              <w:keepLines/>
              <w:spacing w:after="0"/>
              <w:jc w:val="center"/>
              <w:rPr>
                <w:ins w:id="142"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5D5C3A27" w14:textId="77777777" w:rsidR="00FE425D" w:rsidRDefault="00FE425D" w:rsidP="00580445">
            <w:pPr>
              <w:pStyle w:val="TAC"/>
              <w:rPr>
                <w:ins w:id="143"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362FCF52" w14:textId="77777777" w:rsidR="00FE425D" w:rsidRDefault="00FE425D" w:rsidP="00580445">
            <w:pPr>
              <w:pStyle w:val="TAC"/>
              <w:rPr>
                <w:ins w:id="144"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63315EDE" w14:textId="77777777" w:rsidR="00FE425D" w:rsidRDefault="00FE425D" w:rsidP="00580445">
            <w:pPr>
              <w:pStyle w:val="TAC"/>
              <w:rPr>
                <w:ins w:id="145"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781161EE" w14:textId="77777777" w:rsidR="00FE425D" w:rsidRDefault="00FE425D" w:rsidP="00580445">
            <w:pPr>
              <w:pStyle w:val="TAC"/>
              <w:rPr>
                <w:ins w:id="146"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4DE6EE42" w14:textId="77777777" w:rsidR="00FE425D" w:rsidRDefault="00FE425D" w:rsidP="00580445">
            <w:pPr>
              <w:pStyle w:val="TAC"/>
              <w:rPr>
                <w:ins w:id="147"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2F4F2B20" w14:textId="77777777" w:rsidR="00FE425D" w:rsidRDefault="00FE425D" w:rsidP="00580445">
            <w:pPr>
              <w:pStyle w:val="TAC"/>
              <w:rPr>
                <w:ins w:id="148" w:author="作者"/>
                <w:rFonts w:eastAsia="Yu Mincho"/>
              </w:rPr>
            </w:pPr>
          </w:p>
        </w:tc>
        <w:tc>
          <w:tcPr>
            <w:tcW w:w="1150" w:type="dxa"/>
            <w:vMerge w:val="restart"/>
            <w:tcBorders>
              <w:top w:val="single" w:sz="4" w:space="0" w:color="auto"/>
              <w:left w:val="single" w:sz="4" w:space="0" w:color="auto"/>
              <w:bottom w:val="single" w:sz="4" w:space="0" w:color="auto"/>
              <w:right w:val="single" w:sz="4" w:space="0" w:color="auto"/>
            </w:tcBorders>
            <w:vAlign w:val="center"/>
          </w:tcPr>
          <w:p w14:paraId="0B36399A" w14:textId="77777777" w:rsidR="00FE425D" w:rsidRDefault="00FE425D" w:rsidP="00580445">
            <w:pPr>
              <w:keepNext/>
              <w:keepLines/>
              <w:jc w:val="center"/>
              <w:rPr>
                <w:ins w:id="149" w:author="作者"/>
                <w:rFonts w:ascii="Arial" w:hAnsi="Arial"/>
                <w:sz w:val="18"/>
                <w:lang w:val="en-US" w:eastAsia="zh-CN"/>
              </w:rPr>
            </w:pPr>
            <w:ins w:id="150" w:author="作者">
              <w:r>
                <w:rPr>
                  <w:rFonts w:ascii="Arial" w:hAnsi="Arial" w:hint="eastAsia"/>
                  <w:sz w:val="18"/>
                  <w:lang w:val="en-US" w:eastAsia="zh-CN"/>
                </w:rPr>
                <w:t>0</w:t>
              </w:r>
            </w:ins>
          </w:p>
        </w:tc>
      </w:tr>
      <w:tr w:rsidR="00FE425D" w14:paraId="436FB759" w14:textId="77777777" w:rsidTr="00580445">
        <w:trPr>
          <w:trHeight w:val="152"/>
          <w:jc w:val="center"/>
          <w:ins w:id="151"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25E32F2A" w14:textId="77777777" w:rsidR="00FE425D" w:rsidRDefault="00FE425D" w:rsidP="00580445">
            <w:pPr>
              <w:keepNext/>
              <w:keepLines/>
              <w:spacing w:after="0"/>
              <w:jc w:val="center"/>
              <w:rPr>
                <w:ins w:id="152" w:author="作者"/>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7951C87" w14:textId="77777777" w:rsidR="00FE425D" w:rsidRDefault="00FE425D" w:rsidP="00580445">
            <w:pPr>
              <w:keepNext/>
              <w:keepLines/>
              <w:jc w:val="center"/>
              <w:rPr>
                <w:ins w:id="153" w:author="作者"/>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4E741858" w14:textId="77777777" w:rsidR="00FE425D" w:rsidRDefault="00FE425D" w:rsidP="00580445">
            <w:pPr>
              <w:keepNext/>
              <w:keepLines/>
              <w:spacing w:after="0"/>
              <w:jc w:val="center"/>
              <w:rPr>
                <w:ins w:id="154"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56D6D5BD" w14:textId="77777777" w:rsidR="00FE425D" w:rsidRDefault="00FE425D" w:rsidP="00580445">
            <w:pPr>
              <w:keepNext/>
              <w:keepLines/>
              <w:spacing w:after="0"/>
              <w:jc w:val="center"/>
              <w:rPr>
                <w:ins w:id="155" w:author="作者"/>
                <w:rFonts w:ascii="Arial" w:eastAsia="MS Mincho" w:hAnsi="Arial"/>
                <w:sz w:val="18"/>
                <w:lang w:val="en-US" w:eastAsia="zh-CN"/>
              </w:rPr>
            </w:pPr>
            <w:ins w:id="156" w:author="作者">
              <w:r>
                <w:rPr>
                  <w:rFonts w:ascii="Arial" w:eastAsia="MS Mincho" w:hAnsi="Arial" w:hint="eastAsia"/>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tcPr>
          <w:p w14:paraId="0AD29179" w14:textId="77777777" w:rsidR="00FE425D" w:rsidRDefault="00FE425D" w:rsidP="00580445">
            <w:pPr>
              <w:pStyle w:val="TAC"/>
              <w:rPr>
                <w:ins w:id="157"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4B239251" w14:textId="77777777" w:rsidR="00FE425D" w:rsidRDefault="00FE425D" w:rsidP="00580445">
            <w:pPr>
              <w:pStyle w:val="TAC"/>
              <w:rPr>
                <w:ins w:id="158" w:author="作者"/>
                <w:rFonts w:eastAsia="Yu Mincho"/>
              </w:rPr>
            </w:pPr>
            <w:ins w:id="159"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2EB11295" w14:textId="77777777" w:rsidR="00FE425D" w:rsidRDefault="00FE425D" w:rsidP="00580445">
            <w:pPr>
              <w:pStyle w:val="TAC"/>
              <w:rPr>
                <w:ins w:id="160" w:author="作者"/>
                <w:rFonts w:eastAsia="Yu Mincho"/>
              </w:rPr>
            </w:pPr>
            <w:ins w:id="161"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A2299D8" w14:textId="77777777" w:rsidR="00FE425D" w:rsidRDefault="00FE425D" w:rsidP="00580445">
            <w:pPr>
              <w:pStyle w:val="TAC"/>
              <w:rPr>
                <w:ins w:id="162" w:author="作者"/>
                <w:rFonts w:eastAsia="Yu Mincho"/>
              </w:rPr>
            </w:pPr>
            <w:ins w:id="163"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C74EAC0" w14:textId="77777777" w:rsidR="00FE425D" w:rsidRDefault="00FE425D" w:rsidP="00580445">
            <w:pPr>
              <w:keepNext/>
              <w:keepLines/>
              <w:spacing w:after="0"/>
              <w:jc w:val="center"/>
              <w:rPr>
                <w:ins w:id="164"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2C5ECE8C" w14:textId="77777777" w:rsidR="00FE425D" w:rsidRDefault="00FE425D" w:rsidP="00580445">
            <w:pPr>
              <w:keepNext/>
              <w:keepLines/>
              <w:spacing w:after="0"/>
              <w:jc w:val="center"/>
              <w:rPr>
                <w:ins w:id="165"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4C26A202" w14:textId="77777777" w:rsidR="00FE425D" w:rsidRDefault="00FE425D" w:rsidP="00580445">
            <w:pPr>
              <w:pStyle w:val="TAC"/>
              <w:rPr>
                <w:ins w:id="166"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0121F5B5" w14:textId="77777777" w:rsidR="00FE425D" w:rsidRDefault="00FE425D" w:rsidP="00580445">
            <w:pPr>
              <w:pStyle w:val="TAC"/>
              <w:rPr>
                <w:ins w:id="167"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0EDBBF1A" w14:textId="77777777" w:rsidR="00FE425D" w:rsidRDefault="00FE425D" w:rsidP="00580445">
            <w:pPr>
              <w:pStyle w:val="TAC"/>
              <w:rPr>
                <w:ins w:id="168"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1F3F1194" w14:textId="77777777" w:rsidR="00FE425D" w:rsidRDefault="00FE425D" w:rsidP="00580445">
            <w:pPr>
              <w:pStyle w:val="TAC"/>
              <w:rPr>
                <w:ins w:id="169"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51922488" w14:textId="77777777" w:rsidR="00FE425D" w:rsidRDefault="00FE425D" w:rsidP="00580445">
            <w:pPr>
              <w:pStyle w:val="TAC"/>
              <w:rPr>
                <w:ins w:id="170"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6E905BB8" w14:textId="77777777" w:rsidR="00FE425D" w:rsidRDefault="00FE425D" w:rsidP="00580445">
            <w:pPr>
              <w:pStyle w:val="TAC"/>
              <w:rPr>
                <w:ins w:id="171"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331B8FFD" w14:textId="77777777" w:rsidR="00FE425D" w:rsidRDefault="00FE425D" w:rsidP="00580445">
            <w:pPr>
              <w:keepNext/>
              <w:keepLines/>
              <w:jc w:val="center"/>
              <w:rPr>
                <w:ins w:id="172" w:author="作者"/>
                <w:rFonts w:ascii="Arial" w:eastAsia="MS Mincho" w:hAnsi="Arial"/>
                <w:sz w:val="18"/>
                <w:lang w:eastAsia="ja-JP"/>
              </w:rPr>
            </w:pPr>
          </w:p>
        </w:tc>
      </w:tr>
      <w:tr w:rsidR="00FE425D" w14:paraId="0408F61E" w14:textId="77777777" w:rsidTr="00580445">
        <w:trPr>
          <w:trHeight w:val="152"/>
          <w:jc w:val="center"/>
          <w:ins w:id="173"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2FD9B463" w14:textId="77777777" w:rsidR="00FE425D" w:rsidRDefault="00FE425D" w:rsidP="00580445">
            <w:pPr>
              <w:keepNext/>
              <w:keepLines/>
              <w:spacing w:after="0"/>
              <w:jc w:val="center"/>
              <w:rPr>
                <w:ins w:id="174" w:author="作者"/>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4DEA18C0" w14:textId="77777777" w:rsidR="00FE425D" w:rsidRDefault="00FE425D" w:rsidP="00580445">
            <w:pPr>
              <w:keepNext/>
              <w:keepLines/>
              <w:jc w:val="center"/>
              <w:rPr>
                <w:ins w:id="175" w:author="作者"/>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28C44EF9" w14:textId="77777777" w:rsidR="00FE425D" w:rsidRDefault="00FE425D" w:rsidP="00580445">
            <w:pPr>
              <w:keepNext/>
              <w:keepLines/>
              <w:spacing w:after="0"/>
              <w:jc w:val="center"/>
              <w:rPr>
                <w:ins w:id="176"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0E167C67" w14:textId="77777777" w:rsidR="00FE425D" w:rsidRDefault="00FE425D" w:rsidP="00580445">
            <w:pPr>
              <w:keepNext/>
              <w:keepLines/>
              <w:spacing w:after="0"/>
              <w:jc w:val="center"/>
              <w:rPr>
                <w:ins w:id="177" w:author="作者"/>
                <w:rFonts w:ascii="Arial" w:eastAsia="MS Mincho" w:hAnsi="Arial"/>
                <w:sz w:val="18"/>
                <w:lang w:val="en-US" w:eastAsia="zh-CN"/>
              </w:rPr>
            </w:pPr>
            <w:ins w:id="178" w:author="作者">
              <w:r>
                <w:rPr>
                  <w:rFonts w:ascii="Arial" w:eastAsia="MS Mincho" w:hAnsi="Arial" w:hint="eastAsia"/>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tcPr>
          <w:p w14:paraId="0FAF3C02" w14:textId="77777777" w:rsidR="00FE425D" w:rsidRDefault="00FE425D" w:rsidP="00580445">
            <w:pPr>
              <w:keepNext/>
              <w:keepLines/>
              <w:spacing w:after="0"/>
              <w:jc w:val="center"/>
              <w:rPr>
                <w:ins w:id="179" w:author="作者"/>
                <w:rFonts w:ascii="Arial" w:eastAsia="MS Mincho" w:hAnsi="Arial"/>
                <w:sz w:val="18"/>
                <w:lang w:eastAsia="ja-JP"/>
              </w:rPr>
            </w:pPr>
          </w:p>
        </w:tc>
        <w:tc>
          <w:tcPr>
            <w:tcW w:w="529" w:type="dxa"/>
            <w:tcBorders>
              <w:top w:val="single" w:sz="4" w:space="0" w:color="auto"/>
              <w:left w:val="single" w:sz="4" w:space="0" w:color="auto"/>
              <w:bottom w:val="single" w:sz="4" w:space="0" w:color="auto"/>
              <w:right w:val="single" w:sz="4" w:space="0" w:color="auto"/>
            </w:tcBorders>
            <w:vAlign w:val="center"/>
          </w:tcPr>
          <w:p w14:paraId="509DE23B" w14:textId="77777777" w:rsidR="00FE425D" w:rsidRDefault="00FE425D" w:rsidP="00580445">
            <w:pPr>
              <w:keepNext/>
              <w:keepLines/>
              <w:spacing w:after="0"/>
              <w:jc w:val="center"/>
              <w:rPr>
                <w:ins w:id="180" w:author="作者"/>
                <w:rFonts w:ascii="Arial" w:eastAsia="MS Mincho" w:hAnsi="Arial"/>
                <w:sz w:val="18"/>
                <w:lang w:eastAsia="ja-JP"/>
              </w:rPr>
            </w:pPr>
            <w:ins w:id="181"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3FCD28A" w14:textId="77777777" w:rsidR="00FE425D" w:rsidRDefault="00FE425D" w:rsidP="00580445">
            <w:pPr>
              <w:keepNext/>
              <w:keepLines/>
              <w:spacing w:after="0"/>
              <w:jc w:val="center"/>
              <w:rPr>
                <w:ins w:id="182" w:author="作者"/>
                <w:rFonts w:ascii="Arial" w:eastAsia="MS Mincho" w:hAnsi="Arial"/>
                <w:sz w:val="18"/>
                <w:lang w:eastAsia="ja-JP"/>
              </w:rPr>
            </w:pPr>
            <w:ins w:id="183"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2525E18F" w14:textId="77777777" w:rsidR="00FE425D" w:rsidRDefault="00FE425D" w:rsidP="00580445">
            <w:pPr>
              <w:keepNext/>
              <w:keepLines/>
              <w:spacing w:after="0"/>
              <w:jc w:val="center"/>
              <w:rPr>
                <w:ins w:id="184" w:author="作者"/>
                <w:rFonts w:ascii="Arial" w:eastAsia="MS Mincho" w:hAnsi="Arial"/>
                <w:sz w:val="18"/>
                <w:lang w:val="sv-SE"/>
              </w:rPr>
            </w:pPr>
            <w:ins w:id="185"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394AF43B" w14:textId="77777777" w:rsidR="00FE425D" w:rsidRDefault="00FE425D" w:rsidP="00580445">
            <w:pPr>
              <w:keepNext/>
              <w:keepLines/>
              <w:spacing w:after="0"/>
              <w:jc w:val="center"/>
              <w:rPr>
                <w:ins w:id="186" w:author="作者"/>
                <w:rFonts w:ascii="Arial" w:eastAsia="MS Mincho" w:hAnsi="Arial"/>
                <w:sz w:val="18"/>
                <w:lang w:val="sv-SE"/>
              </w:rPr>
            </w:pPr>
          </w:p>
        </w:tc>
        <w:tc>
          <w:tcPr>
            <w:tcW w:w="529" w:type="dxa"/>
            <w:tcBorders>
              <w:top w:val="single" w:sz="4" w:space="0" w:color="auto"/>
              <w:left w:val="single" w:sz="4" w:space="0" w:color="auto"/>
              <w:bottom w:val="single" w:sz="4" w:space="0" w:color="auto"/>
              <w:right w:val="single" w:sz="4" w:space="0" w:color="auto"/>
            </w:tcBorders>
            <w:vAlign w:val="center"/>
          </w:tcPr>
          <w:p w14:paraId="0B8847A4" w14:textId="77777777" w:rsidR="00FE425D" w:rsidRDefault="00FE425D" w:rsidP="00580445">
            <w:pPr>
              <w:keepNext/>
              <w:keepLines/>
              <w:spacing w:after="0"/>
              <w:jc w:val="center"/>
              <w:rPr>
                <w:ins w:id="187" w:author="作者"/>
                <w:rFonts w:ascii="Arial" w:eastAsia="MS Mincho" w:hAnsi="Arial"/>
                <w:sz w:val="18"/>
                <w:lang w:val="sv-SE"/>
              </w:rPr>
            </w:pPr>
          </w:p>
        </w:tc>
        <w:tc>
          <w:tcPr>
            <w:tcW w:w="529" w:type="dxa"/>
            <w:tcBorders>
              <w:top w:val="single" w:sz="4" w:space="0" w:color="auto"/>
              <w:left w:val="single" w:sz="4" w:space="0" w:color="auto"/>
              <w:bottom w:val="single" w:sz="4" w:space="0" w:color="auto"/>
              <w:right w:val="single" w:sz="4" w:space="0" w:color="auto"/>
            </w:tcBorders>
            <w:vAlign w:val="center"/>
          </w:tcPr>
          <w:p w14:paraId="063107A5" w14:textId="77777777" w:rsidR="00FE425D" w:rsidRDefault="00FE425D" w:rsidP="00580445">
            <w:pPr>
              <w:pStyle w:val="TAC"/>
              <w:rPr>
                <w:ins w:id="188"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21FEE6BC" w14:textId="77777777" w:rsidR="00FE425D" w:rsidRDefault="00FE425D" w:rsidP="00580445">
            <w:pPr>
              <w:pStyle w:val="TAC"/>
              <w:rPr>
                <w:ins w:id="189"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4AE69110" w14:textId="77777777" w:rsidR="00FE425D" w:rsidRDefault="00FE425D" w:rsidP="00580445">
            <w:pPr>
              <w:pStyle w:val="TAC"/>
              <w:rPr>
                <w:ins w:id="190"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0A57F9B1" w14:textId="77777777" w:rsidR="00FE425D" w:rsidRDefault="00FE425D" w:rsidP="00580445">
            <w:pPr>
              <w:pStyle w:val="TAC"/>
              <w:rPr>
                <w:ins w:id="191"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6C12BDD6" w14:textId="77777777" w:rsidR="00FE425D" w:rsidRDefault="00FE425D" w:rsidP="00580445">
            <w:pPr>
              <w:pStyle w:val="TAC"/>
              <w:rPr>
                <w:ins w:id="192"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26099FF9" w14:textId="77777777" w:rsidR="00FE425D" w:rsidRDefault="00FE425D" w:rsidP="00580445">
            <w:pPr>
              <w:pStyle w:val="TAC"/>
              <w:rPr>
                <w:ins w:id="193"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5A4AD638" w14:textId="77777777" w:rsidR="00FE425D" w:rsidRDefault="00FE425D" w:rsidP="00580445">
            <w:pPr>
              <w:keepNext/>
              <w:keepLines/>
              <w:jc w:val="center"/>
              <w:rPr>
                <w:ins w:id="194" w:author="作者"/>
                <w:rFonts w:ascii="Arial" w:eastAsia="MS Mincho" w:hAnsi="Arial"/>
                <w:sz w:val="18"/>
                <w:lang w:eastAsia="ja-JP"/>
              </w:rPr>
            </w:pPr>
          </w:p>
        </w:tc>
      </w:tr>
      <w:tr w:rsidR="00FE425D" w14:paraId="1CB46C45" w14:textId="77777777" w:rsidTr="00580445">
        <w:trPr>
          <w:trHeight w:val="165"/>
          <w:jc w:val="center"/>
          <w:ins w:id="195"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66D69338" w14:textId="77777777" w:rsidR="00FE425D" w:rsidRDefault="00FE425D" w:rsidP="00580445">
            <w:pPr>
              <w:keepNext/>
              <w:keepLines/>
              <w:jc w:val="center"/>
              <w:rPr>
                <w:ins w:id="196" w:author="作者"/>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50DABFA2" w14:textId="77777777" w:rsidR="00FE425D" w:rsidRDefault="00FE425D" w:rsidP="00580445">
            <w:pPr>
              <w:keepNext/>
              <w:keepLines/>
              <w:spacing w:after="0"/>
              <w:jc w:val="center"/>
              <w:rPr>
                <w:ins w:id="197" w:author="作者"/>
                <w:rFonts w:ascii="Arial" w:eastAsia="MS Mincho"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72F68017" w14:textId="77777777" w:rsidR="00FE425D" w:rsidRDefault="00FE425D" w:rsidP="00580445">
            <w:pPr>
              <w:keepNext/>
              <w:keepLines/>
              <w:spacing w:after="0"/>
              <w:jc w:val="center"/>
              <w:rPr>
                <w:ins w:id="198" w:author="作者"/>
                <w:rFonts w:ascii="Arial" w:hAnsi="Arial"/>
                <w:sz w:val="18"/>
                <w:lang w:val="en-US" w:eastAsia="zh-CN"/>
              </w:rPr>
            </w:pPr>
            <w:ins w:id="199" w:author="作者">
              <w:r>
                <w:rPr>
                  <w:rFonts w:ascii="Arial" w:hAnsi="Arial" w:hint="eastAsia"/>
                  <w:sz w:val="18"/>
                  <w:lang w:val="en-US" w:eastAsia="zh-CN"/>
                </w:rPr>
                <w:t>n7</w:t>
              </w:r>
              <w:r>
                <w:rPr>
                  <w:rFonts w:ascii="Arial" w:hAnsi="Arial"/>
                  <w:sz w:val="18"/>
                  <w:lang w:val="en-US" w:eastAsia="zh-CN"/>
                </w:rPr>
                <w:t>8</w:t>
              </w:r>
            </w:ins>
          </w:p>
        </w:tc>
        <w:tc>
          <w:tcPr>
            <w:tcW w:w="656" w:type="dxa"/>
            <w:tcBorders>
              <w:top w:val="single" w:sz="4" w:space="0" w:color="auto"/>
              <w:left w:val="single" w:sz="4" w:space="0" w:color="auto"/>
              <w:bottom w:val="single" w:sz="4" w:space="0" w:color="auto"/>
              <w:right w:val="single" w:sz="4" w:space="0" w:color="auto"/>
            </w:tcBorders>
          </w:tcPr>
          <w:p w14:paraId="759CF52D" w14:textId="77777777" w:rsidR="00FE425D" w:rsidRDefault="00FE425D" w:rsidP="00580445">
            <w:pPr>
              <w:keepNext/>
              <w:keepLines/>
              <w:spacing w:after="0"/>
              <w:jc w:val="center"/>
              <w:rPr>
                <w:ins w:id="200" w:author="作者"/>
                <w:rFonts w:ascii="Arial" w:eastAsia="MS Mincho" w:hAnsi="Arial"/>
                <w:sz w:val="18"/>
                <w:lang w:val="en-US" w:eastAsia="zh-CN"/>
              </w:rPr>
            </w:pPr>
            <w:ins w:id="201" w:author="作者">
              <w:r>
                <w:rPr>
                  <w:rFonts w:ascii="Arial" w:eastAsia="MS Mincho" w:hAnsi="Arial" w:hint="eastAsia"/>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tcPr>
          <w:p w14:paraId="2176C53F" w14:textId="77777777" w:rsidR="00FE425D" w:rsidRDefault="00FE425D" w:rsidP="00580445">
            <w:pPr>
              <w:pStyle w:val="TAC"/>
              <w:rPr>
                <w:ins w:id="202"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6479CC24" w14:textId="77777777" w:rsidR="00FE425D" w:rsidRDefault="00FE425D" w:rsidP="00580445">
            <w:pPr>
              <w:pStyle w:val="TAC"/>
              <w:rPr>
                <w:ins w:id="203" w:author="作者"/>
                <w:rFonts w:eastAsia="Yu Mincho"/>
              </w:rPr>
            </w:pPr>
            <w:ins w:id="204"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2F995B25" w14:textId="77777777" w:rsidR="00FE425D" w:rsidRDefault="00FE425D" w:rsidP="00580445">
            <w:pPr>
              <w:pStyle w:val="TAC"/>
              <w:rPr>
                <w:ins w:id="205" w:author="作者"/>
                <w:rFonts w:eastAsia="Yu Mincho"/>
              </w:rPr>
            </w:pPr>
            <w:ins w:id="206"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294A5AA8" w14:textId="77777777" w:rsidR="00FE425D" w:rsidRDefault="00FE425D" w:rsidP="00580445">
            <w:pPr>
              <w:pStyle w:val="TAC"/>
              <w:rPr>
                <w:ins w:id="207" w:author="作者"/>
                <w:rFonts w:eastAsia="Yu Mincho"/>
              </w:rPr>
            </w:pPr>
            <w:ins w:id="208"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2484AC0F" w14:textId="77777777" w:rsidR="00FE425D" w:rsidRDefault="00FE425D" w:rsidP="00580445">
            <w:pPr>
              <w:pStyle w:val="TAC"/>
              <w:rPr>
                <w:ins w:id="209"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0C98ACD" w14:textId="77777777" w:rsidR="00FE425D" w:rsidRDefault="00FE425D" w:rsidP="00580445">
            <w:pPr>
              <w:pStyle w:val="TAC"/>
              <w:rPr>
                <w:ins w:id="210"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EDE9BAA" w14:textId="77777777" w:rsidR="00FE425D" w:rsidRDefault="00FE425D" w:rsidP="00580445">
            <w:pPr>
              <w:pStyle w:val="TAC"/>
              <w:rPr>
                <w:ins w:id="211" w:author="作者"/>
                <w:rFonts w:eastAsia="Yu Mincho"/>
              </w:rPr>
            </w:pPr>
            <w:ins w:id="212"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5D067D48" w14:textId="77777777" w:rsidR="00FE425D" w:rsidRDefault="00FE425D" w:rsidP="00580445">
            <w:pPr>
              <w:pStyle w:val="TAC"/>
              <w:rPr>
                <w:ins w:id="213" w:author="作者"/>
                <w:rFonts w:eastAsia="Yu Mincho"/>
              </w:rPr>
            </w:pPr>
            <w:ins w:id="214"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5D0119A8" w14:textId="77777777" w:rsidR="00FE425D" w:rsidRDefault="00FE425D" w:rsidP="00580445">
            <w:pPr>
              <w:pStyle w:val="TAC"/>
              <w:rPr>
                <w:ins w:id="215"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E422E75" w14:textId="77777777" w:rsidR="00FE425D" w:rsidRDefault="00FE425D" w:rsidP="00580445">
            <w:pPr>
              <w:pStyle w:val="TAC"/>
              <w:rPr>
                <w:ins w:id="216"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BFCEB9D" w14:textId="77777777" w:rsidR="00FE425D" w:rsidRDefault="00FE425D" w:rsidP="00580445">
            <w:pPr>
              <w:pStyle w:val="TAC"/>
              <w:rPr>
                <w:ins w:id="217" w:author="作者"/>
                <w:rFonts w:eastAsia="Yu Mincho"/>
              </w:rPr>
            </w:pPr>
          </w:p>
        </w:tc>
        <w:tc>
          <w:tcPr>
            <w:tcW w:w="531" w:type="dxa"/>
            <w:tcBorders>
              <w:top w:val="single" w:sz="4" w:space="0" w:color="auto"/>
              <w:left w:val="single" w:sz="4" w:space="0" w:color="auto"/>
              <w:bottom w:val="single" w:sz="4" w:space="0" w:color="auto"/>
              <w:right w:val="single" w:sz="4" w:space="0" w:color="auto"/>
            </w:tcBorders>
          </w:tcPr>
          <w:p w14:paraId="50E7A6D9" w14:textId="77777777" w:rsidR="00FE425D" w:rsidRDefault="00FE425D" w:rsidP="00580445">
            <w:pPr>
              <w:pStyle w:val="TAC"/>
              <w:rPr>
                <w:ins w:id="218"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61F8B13D" w14:textId="77777777" w:rsidR="00FE425D" w:rsidRDefault="00FE425D" w:rsidP="00580445">
            <w:pPr>
              <w:keepNext/>
              <w:keepLines/>
              <w:jc w:val="center"/>
              <w:rPr>
                <w:ins w:id="219" w:author="作者"/>
                <w:rFonts w:ascii="Arial" w:eastAsia="MS Mincho" w:hAnsi="Arial"/>
                <w:sz w:val="18"/>
                <w:lang w:val="en-US" w:eastAsia="zh-CN"/>
              </w:rPr>
            </w:pPr>
          </w:p>
        </w:tc>
      </w:tr>
      <w:tr w:rsidR="00FE425D" w14:paraId="41D5FD40" w14:textId="77777777" w:rsidTr="00580445">
        <w:trPr>
          <w:trHeight w:val="36"/>
          <w:jc w:val="center"/>
          <w:ins w:id="220"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50AA5740" w14:textId="77777777" w:rsidR="00FE425D" w:rsidRDefault="00FE425D" w:rsidP="00580445">
            <w:pPr>
              <w:keepNext/>
              <w:keepLines/>
              <w:jc w:val="center"/>
              <w:rPr>
                <w:ins w:id="221" w:author="作者"/>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31E21754" w14:textId="77777777" w:rsidR="00FE425D" w:rsidRDefault="00FE425D" w:rsidP="00580445">
            <w:pPr>
              <w:keepNext/>
              <w:keepLines/>
              <w:jc w:val="center"/>
              <w:rPr>
                <w:ins w:id="222"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49A5CCA1" w14:textId="77777777" w:rsidR="00FE425D" w:rsidRDefault="00FE425D" w:rsidP="00580445">
            <w:pPr>
              <w:keepNext/>
              <w:keepLines/>
              <w:spacing w:after="0"/>
              <w:jc w:val="center"/>
              <w:rPr>
                <w:ins w:id="223"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78A81187" w14:textId="77777777" w:rsidR="00FE425D" w:rsidRDefault="00FE425D" w:rsidP="00580445">
            <w:pPr>
              <w:keepNext/>
              <w:keepLines/>
              <w:spacing w:after="0"/>
              <w:jc w:val="center"/>
              <w:rPr>
                <w:ins w:id="224" w:author="作者"/>
                <w:rFonts w:ascii="Arial" w:eastAsia="MS Mincho" w:hAnsi="Arial"/>
                <w:sz w:val="18"/>
                <w:lang w:val="en-US" w:eastAsia="zh-CN"/>
              </w:rPr>
            </w:pPr>
            <w:ins w:id="225" w:author="作者">
              <w:r>
                <w:rPr>
                  <w:rFonts w:ascii="Arial" w:eastAsia="MS Mincho" w:hAnsi="Arial" w:hint="eastAsia"/>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tcPr>
          <w:p w14:paraId="62B56E76" w14:textId="77777777" w:rsidR="00FE425D" w:rsidRDefault="00FE425D" w:rsidP="00580445">
            <w:pPr>
              <w:pStyle w:val="TAC"/>
              <w:rPr>
                <w:ins w:id="226"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655B9FF9" w14:textId="77777777" w:rsidR="00FE425D" w:rsidRDefault="00FE425D" w:rsidP="00580445">
            <w:pPr>
              <w:pStyle w:val="TAC"/>
              <w:rPr>
                <w:ins w:id="227" w:author="作者"/>
                <w:rFonts w:eastAsia="Yu Mincho"/>
              </w:rPr>
            </w:pPr>
            <w:ins w:id="228"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0714FE02" w14:textId="77777777" w:rsidR="00FE425D" w:rsidRDefault="00FE425D" w:rsidP="00580445">
            <w:pPr>
              <w:pStyle w:val="TAC"/>
              <w:rPr>
                <w:ins w:id="229" w:author="作者"/>
                <w:rFonts w:eastAsia="Yu Mincho"/>
              </w:rPr>
            </w:pPr>
            <w:ins w:id="230"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4B615171" w14:textId="77777777" w:rsidR="00FE425D" w:rsidRDefault="00FE425D" w:rsidP="00580445">
            <w:pPr>
              <w:pStyle w:val="TAC"/>
              <w:rPr>
                <w:ins w:id="231" w:author="作者"/>
                <w:rFonts w:eastAsia="Yu Mincho"/>
              </w:rPr>
            </w:pPr>
            <w:ins w:id="232"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6F7E3729" w14:textId="77777777" w:rsidR="00FE425D" w:rsidRDefault="00FE425D" w:rsidP="00580445">
            <w:pPr>
              <w:pStyle w:val="TAC"/>
              <w:rPr>
                <w:ins w:id="233"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58171B4D" w14:textId="77777777" w:rsidR="00FE425D" w:rsidRDefault="00FE425D" w:rsidP="00580445">
            <w:pPr>
              <w:pStyle w:val="TAC"/>
              <w:rPr>
                <w:ins w:id="234"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97F391C" w14:textId="77777777" w:rsidR="00FE425D" w:rsidRDefault="00FE425D" w:rsidP="00580445">
            <w:pPr>
              <w:pStyle w:val="TAC"/>
              <w:rPr>
                <w:ins w:id="235" w:author="作者"/>
                <w:rFonts w:eastAsia="Yu Mincho"/>
              </w:rPr>
            </w:pPr>
            <w:ins w:id="236"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70BE9C5E" w14:textId="77777777" w:rsidR="00FE425D" w:rsidRDefault="00FE425D" w:rsidP="00580445">
            <w:pPr>
              <w:pStyle w:val="TAC"/>
              <w:rPr>
                <w:ins w:id="237" w:author="作者"/>
                <w:rFonts w:eastAsia="Yu Mincho"/>
              </w:rPr>
            </w:pPr>
            <w:ins w:id="238"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5B81C100" w14:textId="77777777" w:rsidR="00FE425D" w:rsidRDefault="00FE425D" w:rsidP="00580445">
            <w:pPr>
              <w:pStyle w:val="TAC"/>
              <w:rPr>
                <w:ins w:id="239" w:author="作者"/>
                <w:rFonts w:eastAsia="Yu Mincho"/>
              </w:rPr>
            </w:pPr>
            <w:ins w:id="240"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1BD60AC6" w14:textId="77777777" w:rsidR="00FE425D" w:rsidRDefault="00FE425D" w:rsidP="00580445">
            <w:pPr>
              <w:pStyle w:val="TAC"/>
              <w:rPr>
                <w:ins w:id="241" w:author="作者"/>
                <w:rFonts w:eastAsia="Yu Mincho"/>
              </w:rPr>
            </w:pPr>
            <w:ins w:id="242"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7D680560" w14:textId="77777777" w:rsidR="00FE425D" w:rsidRDefault="00FE425D" w:rsidP="00580445">
            <w:pPr>
              <w:pStyle w:val="TAC"/>
              <w:rPr>
                <w:ins w:id="243" w:author="作者"/>
                <w:rFonts w:eastAsia="Yu Mincho"/>
              </w:rPr>
            </w:pPr>
            <w:ins w:id="244" w:author="作者">
              <w:r w:rsidRPr="00301129">
                <w:t>Yes</w:t>
              </w:r>
            </w:ins>
          </w:p>
        </w:tc>
        <w:tc>
          <w:tcPr>
            <w:tcW w:w="531" w:type="dxa"/>
            <w:tcBorders>
              <w:top w:val="single" w:sz="4" w:space="0" w:color="auto"/>
              <w:left w:val="single" w:sz="4" w:space="0" w:color="auto"/>
              <w:bottom w:val="single" w:sz="4" w:space="0" w:color="auto"/>
              <w:right w:val="single" w:sz="4" w:space="0" w:color="auto"/>
            </w:tcBorders>
          </w:tcPr>
          <w:p w14:paraId="1AA31D9A" w14:textId="77777777" w:rsidR="00FE425D" w:rsidRDefault="00FE425D" w:rsidP="00580445">
            <w:pPr>
              <w:pStyle w:val="TAC"/>
              <w:rPr>
                <w:ins w:id="245" w:author="作者"/>
                <w:rFonts w:eastAsia="Yu Mincho"/>
              </w:rPr>
            </w:pPr>
            <w:ins w:id="246" w:author="作者">
              <w:r w:rsidRPr="00301129">
                <w:t>Yes</w:t>
              </w:r>
            </w:ins>
          </w:p>
        </w:tc>
        <w:tc>
          <w:tcPr>
            <w:tcW w:w="1150" w:type="dxa"/>
            <w:vMerge/>
            <w:tcBorders>
              <w:top w:val="single" w:sz="4" w:space="0" w:color="auto"/>
              <w:left w:val="single" w:sz="4" w:space="0" w:color="auto"/>
              <w:bottom w:val="single" w:sz="4" w:space="0" w:color="auto"/>
              <w:right w:val="single" w:sz="4" w:space="0" w:color="auto"/>
            </w:tcBorders>
            <w:vAlign w:val="center"/>
          </w:tcPr>
          <w:p w14:paraId="7EB35BCF" w14:textId="77777777" w:rsidR="00FE425D" w:rsidRDefault="00FE425D" w:rsidP="00580445">
            <w:pPr>
              <w:keepNext/>
              <w:keepLines/>
              <w:jc w:val="center"/>
              <w:rPr>
                <w:ins w:id="247" w:author="作者"/>
                <w:rFonts w:ascii="Arial" w:eastAsia="MS Mincho" w:hAnsi="Arial"/>
                <w:sz w:val="18"/>
                <w:lang w:val="en-US" w:eastAsia="zh-CN"/>
              </w:rPr>
            </w:pPr>
          </w:p>
        </w:tc>
      </w:tr>
      <w:tr w:rsidR="00FE425D" w14:paraId="60C6535F" w14:textId="77777777" w:rsidTr="00580445">
        <w:trPr>
          <w:trHeight w:val="149"/>
          <w:jc w:val="center"/>
          <w:ins w:id="248"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49614D33" w14:textId="77777777" w:rsidR="00FE425D" w:rsidRDefault="00FE425D" w:rsidP="00580445">
            <w:pPr>
              <w:keepNext/>
              <w:keepLines/>
              <w:jc w:val="center"/>
              <w:rPr>
                <w:ins w:id="249" w:author="作者"/>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34DB8C46" w14:textId="77777777" w:rsidR="00FE425D" w:rsidRDefault="00FE425D" w:rsidP="00580445">
            <w:pPr>
              <w:keepNext/>
              <w:keepLines/>
              <w:jc w:val="center"/>
              <w:rPr>
                <w:ins w:id="250"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65A11EBD" w14:textId="77777777" w:rsidR="00FE425D" w:rsidRDefault="00FE425D" w:rsidP="00580445">
            <w:pPr>
              <w:keepNext/>
              <w:keepLines/>
              <w:spacing w:after="0"/>
              <w:jc w:val="center"/>
              <w:rPr>
                <w:ins w:id="251"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7125132C" w14:textId="77777777" w:rsidR="00FE425D" w:rsidRDefault="00FE425D" w:rsidP="00580445">
            <w:pPr>
              <w:keepNext/>
              <w:keepLines/>
              <w:spacing w:after="0"/>
              <w:jc w:val="center"/>
              <w:rPr>
                <w:ins w:id="252" w:author="作者"/>
                <w:rFonts w:ascii="Arial" w:eastAsia="MS Mincho" w:hAnsi="Arial"/>
                <w:sz w:val="18"/>
                <w:lang w:val="en-US" w:eastAsia="zh-CN"/>
              </w:rPr>
            </w:pPr>
            <w:ins w:id="253" w:author="作者">
              <w:r>
                <w:rPr>
                  <w:rFonts w:ascii="Arial" w:eastAsia="MS Mincho" w:hAnsi="Arial" w:hint="eastAsia"/>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tcPr>
          <w:p w14:paraId="365D6902" w14:textId="77777777" w:rsidR="00FE425D" w:rsidRDefault="00FE425D" w:rsidP="00580445">
            <w:pPr>
              <w:pStyle w:val="TAC"/>
              <w:rPr>
                <w:ins w:id="254"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38924C77" w14:textId="77777777" w:rsidR="00FE425D" w:rsidRDefault="00FE425D" w:rsidP="00580445">
            <w:pPr>
              <w:pStyle w:val="TAC"/>
              <w:rPr>
                <w:ins w:id="255" w:author="作者"/>
                <w:rFonts w:eastAsia="Yu Mincho"/>
              </w:rPr>
            </w:pPr>
            <w:ins w:id="256"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5F8C49CB" w14:textId="77777777" w:rsidR="00FE425D" w:rsidRDefault="00FE425D" w:rsidP="00580445">
            <w:pPr>
              <w:pStyle w:val="TAC"/>
              <w:rPr>
                <w:ins w:id="257" w:author="作者"/>
                <w:rFonts w:eastAsia="Yu Mincho"/>
              </w:rPr>
            </w:pPr>
            <w:ins w:id="258"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23F7E569" w14:textId="77777777" w:rsidR="00FE425D" w:rsidRDefault="00FE425D" w:rsidP="00580445">
            <w:pPr>
              <w:pStyle w:val="TAC"/>
              <w:rPr>
                <w:ins w:id="259" w:author="作者"/>
                <w:rFonts w:eastAsia="Yu Mincho"/>
              </w:rPr>
            </w:pPr>
            <w:ins w:id="260"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7828BFDD" w14:textId="77777777" w:rsidR="00FE425D" w:rsidRDefault="00FE425D" w:rsidP="00580445">
            <w:pPr>
              <w:pStyle w:val="TAC"/>
              <w:rPr>
                <w:ins w:id="261"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4E556F81" w14:textId="77777777" w:rsidR="00FE425D" w:rsidRDefault="00FE425D" w:rsidP="00580445">
            <w:pPr>
              <w:pStyle w:val="TAC"/>
              <w:rPr>
                <w:ins w:id="262"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3EA38932" w14:textId="77777777" w:rsidR="00FE425D" w:rsidRDefault="00FE425D" w:rsidP="00580445">
            <w:pPr>
              <w:pStyle w:val="TAC"/>
              <w:rPr>
                <w:ins w:id="263" w:author="作者"/>
                <w:rFonts w:eastAsia="Yu Mincho"/>
              </w:rPr>
            </w:pPr>
            <w:ins w:id="264"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22D31B22" w14:textId="77777777" w:rsidR="00FE425D" w:rsidRDefault="00FE425D" w:rsidP="00580445">
            <w:pPr>
              <w:pStyle w:val="TAC"/>
              <w:rPr>
                <w:ins w:id="265" w:author="作者"/>
                <w:rFonts w:eastAsia="Yu Mincho"/>
              </w:rPr>
            </w:pPr>
            <w:ins w:id="266"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17C4A445" w14:textId="77777777" w:rsidR="00FE425D" w:rsidRDefault="00FE425D" w:rsidP="00580445">
            <w:pPr>
              <w:pStyle w:val="TAC"/>
              <w:rPr>
                <w:ins w:id="267" w:author="作者"/>
                <w:rFonts w:eastAsia="Yu Mincho"/>
              </w:rPr>
            </w:pPr>
            <w:ins w:id="268"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6DDEB864" w14:textId="77777777" w:rsidR="00FE425D" w:rsidRDefault="00FE425D" w:rsidP="00580445">
            <w:pPr>
              <w:pStyle w:val="TAC"/>
              <w:rPr>
                <w:ins w:id="269" w:author="作者"/>
                <w:rFonts w:eastAsia="Yu Mincho"/>
              </w:rPr>
            </w:pPr>
            <w:ins w:id="270"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1454BF8E" w14:textId="77777777" w:rsidR="00FE425D" w:rsidRDefault="00FE425D" w:rsidP="00580445">
            <w:pPr>
              <w:pStyle w:val="TAC"/>
              <w:rPr>
                <w:ins w:id="271" w:author="作者"/>
                <w:rFonts w:eastAsia="Yu Mincho"/>
              </w:rPr>
            </w:pPr>
            <w:ins w:id="272" w:author="作者">
              <w:r w:rsidRPr="00301129">
                <w:t>Yes</w:t>
              </w:r>
            </w:ins>
          </w:p>
        </w:tc>
        <w:tc>
          <w:tcPr>
            <w:tcW w:w="531" w:type="dxa"/>
            <w:tcBorders>
              <w:top w:val="single" w:sz="4" w:space="0" w:color="auto"/>
              <w:left w:val="single" w:sz="4" w:space="0" w:color="auto"/>
              <w:bottom w:val="single" w:sz="4" w:space="0" w:color="auto"/>
              <w:right w:val="single" w:sz="4" w:space="0" w:color="auto"/>
            </w:tcBorders>
          </w:tcPr>
          <w:p w14:paraId="12455B5E" w14:textId="77777777" w:rsidR="00FE425D" w:rsidRDefault="00FE425D" w:rsidP="00580445">
            <w:pPr>
              <w:pStyle w:val="TAC"/>
              <w:rPr>
                <w:ins w:id="273" w:author="作者"/>
                <w:rFonts w:eastAsia="Yu Mincho"/>
              </w:rPr>
            </w:pPr>
            <w:ins w:id="274" w:author="作者">
              <w:r w:rsidRPr="00301129">
                <w:t>Yes</w:t>
              </w:r>
            </w:ins>
          </w:p>
        </w:tc>
        <w:tc>
          <w:tcPr>
            <w:tcW w:w="1150" w:type="dxa"/>
            <w:vMerge/>
            <w:tcBorders>
              <w:top w:val="single" w:sz="4" w:space="0" w:color="auto"/>
              <w:left w:val="single" w:sz="4" w:space="0" w:color="auto"/>
              <w:bottom w:val="single" w:sz="4" w:space="0" w:color="auto"/>
              <w:right w:val="single" w:sz="4" w:space="0" w:color="auto"/>
            </w:tcBorders>
            <w:vAlign w:val="center"/>
          </w:tcPr>
          <w:p w14:paraId="09CEE225" w14:textId="77777777" w:rsidR="00FE425D" w:rsidRDefault="00FE425D" w:rsidP="00580445">
            <w:pPr>
              <w:keepNext/>
              <w:keepLines/>
              <w:jc w:val="center"/>
              <w:rPr>
                <w:ins w:id="275" w:author="作者"/>
                <w:rFonts w:ascii="Arial" w:eastAsia="MS Mincho" w:hAnsi="Arial"/>
                <w:sz w:val="18"/>
                <w:lang w:val="en-US" w:eastAsia="zh-CN"/>
              </w:rPr>
            </w:pPr>
          </w:p>
        </w:tc>
      </w:tr>
    </w:tbl>
    <w:p w14:paraId="33794A9D" w14:textId="77777777" w:rsidR="00FE425D" w:rsidRPr="0065313F" w:rsidRDefault="00FE425D" w:rsidP="00FE425D">
      <w:pPr>
        <w:rPr>
          <w:ins w:id="276" w:author="作者"/>
          <w:rFonts w:eastAsia="Malgun Gothic"/>
          <w:lang w:eastAsia="ko-KR"/>
        </w:rPr>
      </w:pPr>
    </w:p>
    <w:p w14:paraId="4F30407A" w14:textId="77777777" w:rsidR="00FE425D" w:rsidRPr="00665705" w:rsidRDefault="00FE425D" w:rsidP="00FE425D">
      <w:pPr>
        <w:pStyle w:val="3"/>
        <w:rPr>
          <w:ins w:id="277" w:author="作者"/>
          <w:lang w:val="en-US" w:eastAsia="zh-CN"/>
        </w:rPr>
      </w:pPr>
      <w:bookmarkStart w:id="278" w:name="_Toc519555231"/>
      <w:ins w:id="279" w:author="作者">
        <w:r>
          <w:rPr>
            <w:lang w:val="en-US" w:eastAsia="zh-CN"/>
          </w:rPr>
          <w:t>6.x</w:t>
        </w:r>
        <w:r w:rsidRPr="00665705">
          <w:rPr>
            <w:lang w:val="en-US" w:eastAsia="zh-CN"/>
          </w:rPr>
          <w:t>.</w:t>
        </w:r>
        <w:r>
          <w:rPr>
            <w:lang w:val="en-US" w:eastAsia="zh-CN"/>
          </w:rPr>
          <w:t>1.</w:t>
        </w:r>
        <w:r w:rsidRPr="00665705">
          <w:rPr>
            <w:lang w:val="en-US" w:eastAsia="zh-CN"/>
          </w:rPr>
          <w:t>3</w:t>
        </w:r>
        <w:r w:rsidRPr="00665705">
          <w:rPr>
            <w:lang w:val="en-US" w:eastAsia="zh-CN"/>
          </w:rPr>
          <w:tab/>
          <w:t>Co-existence studies</w:t>
        </w:r>
        <w:bookmarkEnd w:id="278"/>
      </w:ins>
    </w:p>
    <w:p w14:paraId="09266130" w14:textId="77777777" w:rsidR="00FE425D" w:rsidRDefault="00FE425D" w:rsidP="00FE425D">
      <w:pPr>
        <w:rPr>
          <w:ins w:id="280" w:author="作者"/>
        </w:rPr>
      </w:pPr>
      <w:ins w:id="281" w:author="作者">
        <w:r>
          <w:rPr>
            <w:lang w:eastAsia="zh-CN"/>
          </w:rPr>
          <w:t>T</w:t>
        </w:r>
        <w:r>
          <w:rPr>
            <w:rFonts w:hint="eastAsia"/>
            <w:lang w:eastAsia="zh-CN"/>
          </w:rPr>
          <w:t xml:space="preserve">able </w:t>
        </w:r>
        <w:r>
          <w:rPr>
            <w:rFonts w:eastAsia="MS Mincho" w:hint="eastAsia"/>
            <w:lang w:val="en-US" w:eastAsia="zh-CN"/>
          </w:rPr>
          <w:t>6.</w:t>
        </w:r>
        <w:r>
          <w:rPr>
            <w:rFonts w:eastAsia="MS Mincho"/>
            <w:lang w:val="en-US" w:eastAsia="zh-CN"/>
          </w:rPr>
          <w:t>x</w:t>
        </w:r>
        <w:r>
          <w:rPr>
            <w:rFonts w:hint="eastAsia"/>
            <w:lang w:eastAsia="zh-CN"/>
          </w:rPr>
          <w:t>.</w:t>
        </w:r>
        <w:r>
          <w:rPr>
            <w:rFonts w:eastAsia="MS Mincho" w:hint="eastAsia"/>
            <w:lang w:val="en-US" w:eastAsia="zh-CN"/>
          </w:rPr>
          <w:t>1.3</w:t>
        </w:r>
        <w:r>
          <w:rPr>
            <w:rFonts w:hint="eastAsia"/>
            <w:lang w:eastAsia="zh-CN"/>
          </w:rPr>
          <w:t>-1</w:t>
        </w:r>
        <w:r>
          <w:rPr>
            <w:rFonts w:eastAsia="MS Mincho" w:hint="eastAsia"/>
            <w:lang w:val="en-US" w:eastAsia="zh-CN"/>
          </w:rPr>
          <w:t>/2</w:t>
        </w:r>
        <w:r>
          <w:rPr>
            <w:rFonts w:hint="eastAsia"/>
            <w:lang w:eastAsia="zh-CN"/>
          </w:rPr>
          <w:t xml:space="preserve"> summarizes frequency ranges where harmonics and/or harmonics mixing occur for CA</w:t>
        </w:r>
        <w:r>
          <w:rPr>
            <w:rFonts w:eastAsia="MS Mincho" w:hint="eastAsia"/>
            <w:lang w:val="en-US" w:eastAsia="zh-CN"/>
          </w:rPr>
          <w:t>_n</w:t>
        </w:r>
        <w:r>
          <w:rPr>
            <w:lang w:val="en-US" w:eastAsia="zh-CN"/>
          </w:rPr>
          <w:t>7</w:t>
        </w:r>
        <w:r>
          <w:rPr>
            <w:rFonts w:hint="eastAsia"/>
            <w:lang w:eastAsia="zh-CN"/>
          </w:rPr>
          <w:t>-</w:t>
        </w:r>
        <w:r>
          <w:rPr>
            <w:rFonts w:eastAsia="MS Mincho" w:hint="eastAsia"/>
            <w:lang w:val="en-US" w:eastAsia="zh-CN"/>
          </w:rPr>
          <w:t>n</w:t>
        </w:r>
        <w:r>
          <w:rPr>
            <w:rFonts w:hint="eastAsia"/>
            <w:lang w:val="en-US" w:eastAsia="zh-CN"/>
          </w:rPr>
          <w:t>7</w:t>
        </w:r>
        <w:r>
          <w:rPr>
            <w:lang w:val="en-US" w:eastAsia="zh-CN"/>
          </w:rPr>
          <w:t>8</w:t>
        </w:r>
        <w:r>
          <w:rPr>
            <w:rFonts w:hint="eastAsia"/>
            <w:lang w:eastAsia="zh-CN"/>
          </w:rPr>
          <w:t>.</w:t>
        </w:r>
      </w:ins>
    </w:p>
    <w:p w14:paraId="206B3240" w14:textId="77777777" w:rsidR="00FE425D" w:rsidRDefault="00FE425D" w:rsidP="00FE425D">
      <w:pPr>
        <w:jc w:val="center"/>
        <w:rPr>
          <w:ins w:id="282" w:author="作者"/>
          <w:rFonts w:ascii="Arial" w:eastAsia="MS Mincho" w:hAnsi="Arial"/>
          <w:b/>
          <w:lang w:eastAsia="zh-CN"/>
        </w:rPr>
      </w:pPr>
      <w:ins w:id="283" w:author="作者">
        <w:r>
          <w:rPr>
            <w:rFonts w:ascii="Arial" w:eastAsia="MS Mincho" w:hAnsi="Arial"/>
            <w:b/>
            <w:lang w:eastAsia="zh-CN"/>
          </w:rPr>
          <w:lastRenderedPageBreak/>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FE425D" w14:paraId="264AF3A6" w14:textId="77777777" w:rsidTr="00580445">
        <w:trPr>
          <w:trHeight w:val="249"/>
          <w:jc w:val="center"/>
          <w:ins w:id="284" w:author="作者"/>
        </w:trPr>
        <w:tc>
          <w:tcPr>
            <w:tcW w:w="662" w:type="dxa"/>
            <w:tcBorders>
              <w:top w:val="single" w:sz="4" w:space="0" w:color="auto"/>
              <w:left w:val="single" w:sz="4" w:space="0" w:color="auto"/>
              <w:bottom w:val="single" w:sz="4" w:space="0" w:color="auto"/>
              <w:right w:val="single" w:sz="4" w:space="0" w:color="auto"/>
            </w:tcBorders>
            <w:vAlign w:val="center"/>
          </w:tcPr>
          <w:p w14:paraId="4B73837C" w14:textId="77777777" w:rsidR="00FE425D" w:rsidRDefault="00FE425D" w:rsidP="00580445">
            <w:pPr>
              <w:keepNext/>
              <w:keepLines/>
              <w:spacing w:after="0"/>
              <w:jc w:val="center"/>
              <w:rPr>
                <w:ins w:id="285" w:author="作者"/>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9881BC4" w14:textId="77777777" w:rsidR="00FE425D" w:rsidRDefault="00FE425D" w:rsidP="00580445">
            <w:pPr>
              <w:keepNext/>
              <w:keepLines/>
              <w:spacing w:after="0"/>
              <w:jc w:val="center"/>
              <w:rPr>
                <w:ins w:id="286" w:author="作者"/>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59E015F" w14:textId="77777777" w:rsidR="00FE425D" w:rsidRDefault="00FE425D" w:rsidP="00580445">
            <w:pPr>
              <w:keepNext/>
              <w:keepLines/>
              <w:spacing w:after="0"/>
              <w:jc w:val="center"/>
              <w:rPr>
                <w:ins w:id="287" w:author="作者"/>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9A78B2D" w14:textId="77777777" w:rsidR="00FE425D" w:rsidRDefault="00FE425D" w:rsidP="00580445">
            <w:pPr>
              <w:keepNext/>
              <w:keepLines/>
              <w:spacing w:after="0"/>
              <w:jc w:val="center"/>
              <w:rPr>
                <w:ins w:id="288" w:author="作者"/>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B932C3E" w14:textId="77777777" w:rsidR="00FE425D" w:rsidRDefault="00FE425D" w:rsidP="00580445">
            <w:pPr>
              <w:keepNext/>
              <w:keepLines/>
              <w:spacing w:after="0"/>
              <w:jc w:val="center"/>
              <w:rPr>
                <w:ins w:id="289" w:author="作者"/>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481519C5" w14:textId="77777777" w:rsidR="00FE425D" w:rsidRDefault="00FE425D" w:rsidP="00580445">
            <w:pPr>
              <w:keepNext/>
              <w:keepLines/>
              <w:spacing w:after="0"/>
              <w:jc w:val="center"/>
              <w:rPr>
                <w:ins w:id="290" w:author="作者"/>
                <w:rFonts w:ascii="Arial" w:eastAsia="MS Mincho" w:hAnsi="Arial"/>
                <w:b/>
                <w:sz w:val="18"/>
                <w:lang w:val="en-US" w:eastAsia="ja-JP"/>
              </w:rPr>
            </w:pPr>
            <w:ins w:id="291" w:author="作者">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6C8A6CD6" w14:textId="77777777" w:rsidR="00FE425D" w:rsidRDefault="00FE425D" w:rsidP="00580445">
            <w:pPr>
              <w:keepNext/>
              <w:keepLines/>
              <w:spacing w:after="0"/>
              <w:jc w:val="center"/>
              <w:rPr>
                <w:ins w:id="292" w:author="作者"/>
                <w:rFonts w:ascii="Arial" w:eastAsia="MS Mincho" w:hAnsi="Arial"/>
                <w:sz w:val="18"/>
                <w:lang w:val="en-US" w:eastAsia="ja-JP"/>
              </w:rPr>
            </w:pPr>
            <w:ins w:id="293" w:author="作者">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57E3885" w14:textId="77777777" w:rsidR="00FE425D" w:rsidRDefault="00FE425D" w:rsidP="00580445">
            <w:pPr>
              <w:keepNext/>
              <w:keepLines/>
              <w:spacing w:after="0"/>
              <w:jc w:val="center"/>
              <w:rPr>
                <w:ins w:id="294" w:author="作者"/>
                <w:rFonts w:ascii="Arial" w:eastAsia="MS Mincho" w:hAnsi="Arial"/>
                <w:b/>
                <w:sz w:val="18"/>
                <w:lang w:val="en-US" w:eastAsia="ja-JP"/>
              </w:rPr>
            </w:pPr>
            <w:ins w:id="295" w:author="作者">
              <w:r>
                <w:rPr>
                  <w:rFonts w:ascii="Arial" w:hAnsi="Arial" w:hint="eastAsia"/>
                  <w:b/>
                  <w:sz w:val="18"/>
                  <w:lang w:val="en-US" w:eastAsia="zh-CN"/>
                </w:rPr>
                <w:t>4</w:t>
              </w:r>
              <w:r>
                <w:rPr>
                  <w:rFonts w:ascii="Arial" w:eastAsia="MS Mincho" w:hAnsi="Arial"/>
                  <w:b/>
                  <w:sz w:val="18"/>
                  <w:lang w:val="en-US" w:eastAsia="ja-JP"/>
                </w:rPr>
                <w:t>th Harmonic</w:t>
              </w:r>
            </w:ins>
          </w:p>
        </w:tc>
      </w:tr>
      <w:tr w:rsidR="00FE425D" w14:paraId="1A006E77" w14:textId="77777777" w:rsidTr="00580445">
        <w:trPr>
          <w:trHeight w:val="417"/>
          <w:jc w:val="center"/>
          <w:ins w:id="296" w:author="作者"/>
        </w:trPr>
        <w:tc>
          <w:tcPr>
            <w:tcW w:w="662" w:type="dxa"/>
            <w:tcBorders>
              <w:top w:val="single" w:sz="4" w:space="0" w:color="auto"/>
              <w:left w:val="single" w:sz="4" w:space="0" w:color="auto"/>
              <w:bottom w:val="single" w:sz="4" w:space="0" w:color="auto"/>
              <w:right w:val="single" w:sz="4" w:space="0" w:color="auto"/>
            </w:tcBorders>
            <w:vAlign w:val="center"/>
          </w:tcPr>
          <w:p w14:paraId="2471FD06" w14:textId="77777777" w:rsidR="00FE425D" w:rsidRDefault="00FE425D" w:rsidP="00580445">
            <w:pPr>
              <w:keepNext/>
              <w:keepLines/>
              <w:spacing w:after="0"/>
              <w:jc w:val="center"/>
              <w:rPr>
                <w:ins w:id="297" w:author="作者"/>
                <w:rFonts w:ascii="Arial" w:eastAsia="MS Mincho" w:hAnsi="Arial"/>
                <w:b/>
                <w:sz w:val="18"/>
                <w:lang w:val="en-US" w:eastAsia="ja-JP"/>
              </w:rPr>
            </w:pPr>
            <w:ins w:id="298" w:author="作者">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4404A13A" w14:textId="77777777" w:rsidR="00FE425D" w:rsidRDefault="00FE425D" w:rsidP="00580445">
            <w:pPr>
              <w:keepNext/>
              <w:keepLines/>
              <w:spacing w:after="0"/>
              <w:jc w:val="center"/>
              <w:rPr>
                <w:ins w:id="299" w:author="作者"/>
                <w:rFonts w:ascii="Arial" w:eastAsia="MS Mincho" w:hAnsi="Arial"/>
                <w:b/>
                <w:sz w:val="18"/>
                <w:lang w:val="en-US" w:eastAsia="ja-JP"/>
              </w:rPr>
            </w:pPr>
            <w:ins w:id="300" w:author="作者">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00AA03F1" w14:textId="77777777" w:rsidR="00FE425D" w:rsidRDefault="00FE425D" w:rsidP="00580445">
            <w:pPr>
              <w:pStyle w:val="TAH"/>
              <w:rPr>
                <w:ins w:id="301" w:author="作者"/>
                <w:lang w:eastAsia="ja-JP"/>
              </w:rPr>
            </w:pPr>
            <w:ins w:id="302" w:author="作者">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1565EE2C" w14:textId="77777777" w:rsidR="00FE425D" w:rsidRDefault="00FE425D" w:rsidP="00580445">
            <w:pPr>
              <w:pStyle w:val="TAH"/>
              <w:rPr>
                <w:ins w:id="303" w:author="作者"/>
                <w:lang w:eastAsia="ja-JP"/>
              </w:rPr>
            </w:pPr>
            <w:ins w:id="304" w:author="作者">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026EDB9E" w14:textId="77777777" w:rsidR="00FE425D" w:rsidRDefault="00FE425D" w:rsidP="00580445">
            <w:pPr>
              <w:pStyle w:val="TAH"/>
              <w:rPr>
                <w:ins w:id="305" w:author="作者"/>
                <w:lang w:eastAsia="ja-JP"/>
              </w:rPr>
            </w:pPr>
            <w:ins w:id="306"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71EBDBE7" w14:textId="77777777" w:rsidR="00FE425D" w:rsidRDefault="00FE425D" w:rsidP="00580445">
            <w:pPr>
              <w:pStyle w:val="TAH"/>
              <w:rPr>
                <w:ins w:id="307" w:author="作者"/>
                <w:lang w:eastAsia="ja-JP"/>
              </w:rPr>
            </w:pPr>
            <w:ins w:id="308" w:author="作者">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00602885" w14:textId="77777777" w:rsidR="00FE425D" w:rsidRDefault="00FE425D" w:rsidP="00580445">
            <w:pPr>
              <w:pStyle w:val="TAH"/>
              <w:rPr>
                <w:ins w:id="309" w:author="作者"/>
                <w:lang w:eastAsia="ja-JP"/>
              </w:rPr>
            </w:pPr>
            <w:ins w:id="310" w:author="作者">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03FF1F02" w14:textId="77777777" w:rsidR="00FE425D" w:rsidRDefault="00FE425D" w:rsidP="00580445">
            <w:pPr>
              <w:pStyle w:val="TAH"/>
              <w:rPr>
                <w:ins w:id="311" w:author="作者"/>
                <w:lang w:eastAsia="ja-JP"/>
              </w:rPr>
            </w:pPr>
            <w:ins w:id="312" w:author="作者">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6D55350A" w14:textId="77777777" w:rsidR="00FE425D" w:rsidRDefault="00FE425D" w:rsidP="00580445">
            <w:pPr>
              <w:pStyle w:val="TAH"/>
              <w:rPr>
                <w:ins w:id="313" w:author="作者"/>
                <w:lang w:eastAsia="ja-JP"/>
              </w:rPr>
            </w:pPr>
            <w:ins w:id="314" w:author="作者">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78E0BA60" w14:textId="77777777" w:rsidR="00FE425D" w:rsidRDefault="00FE425D" w:rsidP="00580445">
            <w:pPr>
              <w:pStyle w:val="TAH"/>
              <w:rPr>
                <w:ins w:id="315" w:author="作者"/>
                <w:lang w:eastAsia="ja-JP"/>
              </w:rPr>
            </w:pPr>
            <w:ins w:id="316" w:author="作者">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605AE497" w14:textId="77777777" w:rsidR="00FE425D" w:rsidRDefault="00FE425D" w:rsidP="00580445">
            <w:pPr>
              <w:pStyle w:val="TAH"/>
              <w:rPr>
                <w:ins w:id="317" w:author="作者"/>
                <w:lang w:eastAsia="ja-JP"/>
              </w:rPr>
            </w:pPr>
            <w:ins w:id="318" w:author="作者">
              <w:r>
                <w:rPr>
                  <w:lang w:eastAsia="ja-JP"/>
                </w:rPr>
                <w:t>UL High Band Edge</w:t>
              </w:r>
            </w:ins>
          </w:p>
        </w:tc>
      </w:tr>
      <w:tr w:rsidR="00FE425D" w14:paraId="65E06FC7" w14:textId="77777777" w:rsidTr="00580445">
        <w:trPr>
          <w:trHeight w:val="249"/>
          <w:jc w:val="center"/>
          <w:ins w:id="319" w:author="作者"/>
        </w:trPr>
        <w:tc>
          <w:tcPr>
            <w:tcW w:w="662" w:type="dxa"/>
            <w:tcBorders>
              <w:top w:val="single" w:sz="4" w:space="0" w:color="auto"/>
              <w:left w:val="single" w:sz="4" w:space="0" w:color="auto"/>
              <w:bottom w:val="single" w:sz="4" w:space="0" w:color="auto"/>
              <w:right w:val="single" w:sz="4" w:space="0" w:color="auto"/>
            </w:tcBorders>
            <w:vAlign w:val="center"/>
          </w:tcPr>
          <w:p w14:paraId="1D9A9D81" w14:textId="77777777" w:rsidR="00FE425D" w:rsidRDefault="00FE425D" w:rsidP="00580445">
            <w:pPr>
              <w:keepNext/>
              <w:keepLines/>
              <w:spacing w:after="0"/>
              <w:jc w:val="center"/>
              <w:rPr>
                <w:ins w:id="320" w:author="作者"/>
                <w:rFonts w:ascii="Arial" w:hAnsi="Arial"/>
                <w:sz w:val="18"/>
                <w:lang w:val="en-US" w:eastAsia="zh-CN"/>
              </w:rPr>
            </w:pPr>
            <w:bookmarkStart w:id="321" w:name="_Hlk16242357"/>
            <w:ins w:id="322" w:author="作者">
              <w:r>
                <w:rPr>
                  <w:rFonts w:ascii="Arial" w:hAnsi="Arial" w:hint="eastAsia"/>
                  <w:sz w:val="18"/>
                  <w:lang w:val="en-US" w:eastAsia="zh-CN"/>
                </w:rPr>
                <w:t>n7</w:t>
              </w:r>
            </w:ins>
          </w:p>
        </w:tc>
        <w:tc>
          <w:tcPr>
            <w:tcW w:w="760" w:type="dxa"/>
            <w:tcBorders>
              <w:top w:val="single" w:sz="4" w:space="0" w:color="auto"/>
              <w:left w:val="single" w:sz="4" w:space="0" w:color="auto"/>
              <w:bottom w:val="single" w:sz="4" w:space="0" w:color="auto"/>
              <w:right w:val="single" w:sz="4" w:space="0" w:color="auto"/>
            </w:tcBorders>
            <w:vAlign w:val="center"/>
          </w:tcPr>
          <w:p w14:paraId="4F992246" w14:textId="77777777" w:rsidR="00FE425D" w:rsidRDefault="00FE425D" w:rsidP="00580445">
            <w:pPr>
              <w:keepNext/>
              <w:keepLines/>
              <w:spacing w:after="0"/>
              <w:jc w:val="center"/>
              <w:rPr>
                <w:ins w:id="323" w:author="作者"/>
                <w:rFonts w:ascii="Arial" w:hAnsi="Arial"/>
                <w:sz w:val="18"/>
                <w:lang w:val="en-US" w:eastAsia="zh-CN"/>
              </w:rPr>
            </w:pPr>
            <w:ins w:id="324" w:author="作者">
              <w:r>
                <w:rPr>
                  <w:rFonts w:ascii="Arial" w:hAnsi="Arial"/>
                  <w:sz w:val="18"/>
                  <w:lang w:val="en-US" w:eastAsia="zh-CN"/>
                </w:rPr>
                <w:t>250</w:t>
              </w:r>
              <w:r>
                <w:rPr>
                  <w:rFonts w:ascii="Arial" w:hAnsi="Arial" w:hint="eastAsia"/>
                  <w:sz w:val="18"/>
                  <w:lang w:val="en-US" w:eastAsia="zh-CN"/>
                </w:rPr>
                <w:t>0</w:t>
              </w:r>
            </w:ins>
          </w:p>
        </w:tc>
        <w:tc>
          <w:tcPr>
            <w:tcW w:w="780" w:type="dxa"/>
            <w:tcBorders>
              <w:top w:val="single" w:sz="4" w:space="0" w:color="auto"/>
              <w:left w:val="single" w:sz="4" w:space="0" w:color="auto"/>
              <w:bottom w:val="single" w:sz="4" w:space="0" w:color="auto"/>
              <w:right w:val="single" w:sz="4" w:space="0" w:color="auto"/>
            </w:tcBorders>
            <w:vAlign w:val="center"/>
          </w:tcPr>
          <w:p w14:paraId="40C4AB0D" w14:textId="77777777" w:rsidR="00FE425D" w:rsidRDefault="00FE425D" w:rsidP="00580445">
            <w:pPr>
              <w:keepNext/>
              <w:keepLines/>
              <w:spacing w:after="0"/>
              <w:jc w:val="center"/>
              <w:rPr>
                <w:ins w:id="325" w:author="作者"/>
                <w:rFonts w:ascii="Arial" w:hAnsi="Arial"/>
                <w:sz w:val="18"/>
                <w:lang w:val="en-US" w:eastAsia="zh-CN"/>
              </w:rPr>
            </w:pPr>
            <w:ins w:id="326" w:author="作者">
              <w:r>
                <w:rPr>
                  <w:rFonts w:ascii="Arial" w:hAnsi="Arial"/>
                  <w:sz w:val="18"/>
                  <w:lang w:val="en-US" w:eastAsia="zh-CN"/>
                </w:rPr>
                <w:t>257</w:t>
              </w:r>
              <w:r>
                <w:rPr>
                  <w:rFonts w:ascii="Arial" w:hAnsi="Arial" w:hint="eastAsia"/>
                  <w:sz w:val="18"/>
                  <w:lang w:val="en-US" w:eastAsia="zh-CN"/>
                </w:rPr>
                <w:t>0</w:t>
              </w:r>
            </w:ins>
          </w:p>
        </w:tc>
        <w:tc>
          <w:tcPr>
            <w:tcW w:w="937" w:type="dxa"/>
            <w:tcBorders>
              <w:top w:val="single" w:sz="4" w:space="0" w:color="auto"/>
              <w:left w:val="single" w:sz="4" w:space="0" w:color="auto"/>
              <w:bottom w:val="single" w:sz="4" w:space="0" w:color="auto"/>
              <w:right w:val="single" w:sz="4" w:space="0" w:color="auto"/>
            </w:tcBorders>
            <w:vAlign w:val="center"/>
          </w:tcPr>
          <w:p w14:paraId="53E2E079" w14:textId="77777777" w:rsidR="00FE425D" w:rsidRDefault="00FE425D" w:rsidP="00580445">
            <w:pPr>
              <w:keepNext/>
              <w:keepLines/>
              <w:spacing w:after="0"/>
              <w:jc w:val="center"/>
              <w:rPr>
                <w:ins w:id="327" w:author="作者"/>
                <w:rFonts w:ascii="Arial" w:hAnsi="Arial"/>
                <w:sz w:val="18"/>
                <w:lang w:val="en-US" w:eastAsia="zh-CN"/>
              </w:rPr>
            </w:pPr>
            <w:ins w:id="328" w:author="作者">
              <w:r>
                <w:rPr>
                  <w:rFonts w:ascii="Arial" w:hAnsi="Arial"/>
                  <w:sz w:val="18"/>
                  <w:lang w:val="en-US" w:eastAsia="zh-CN"/>
                </w:rPr>
                <w:t>262</w:t>
              </w:r>
              <w:r>
                <w:rPr>
                  <w:rFonts w:ascii="Arial" w:hAnsi="Arial" w:hint="eastAsia"/>
                  <w:sz w:val="18"/>
                  <w:lang w:val="en-US" w:eastAsia="zh-CN"/>
                </w:rPr>
                <w:t>0</w:t>
              </w:r>
            </w:ins>
          </w:p>
        </w:tc>
        <w:tc>
          <w:tcPr>
            <w:tcW w:w="817" w:type="dxa"/>
            <w:tcBorders>
              <w:top w:val="single" w:sz="4" w:space="0" w:color="auto"/>
              <w:left w:val="single" w:sz="4" w:space="0" w:color="auto"/>
              <w:bottom w:val="single" w:sz="4" w:space="0" w:color="auto"/>
              <w:right w:val="single" w:sz="4" w:space="0" w:color="auto"/>
            </w:tcBorders>
            <w:vAlign w:val="center"/>
          </w:tcPr>
          <w:p w14:paraId="41CA5820" w14:textId="77777777" w:rsidR="00FE425D" w:rsidRDefault="00FE425D" w:rsidP="00580445">
            <w:pPr>
              <w:keepNext/>
              <w:keepLines/>
              <w:spacing w:after="0"/>
              <w:jc w:val="center"/>
              <w:rPr>
                <w:ins w:id="329" w:author="作者"/>
                <w:rFonts w:ascii="Arial" w:hAnsi="Arial"/>
                <w:sz w:val="18"/>
                <w:lang w:val="en-US" w:eastAsia="zh-CN"/>
              </w:rPr>
            </w:pPr>
            <w:ins w:id="330" w:author="作者">
              <w:r>
                <w:rPr>
                  <w:rFonts w:ascii="Arial" w:hAnsi="Arial"/>
                  <w:sz w:val="18"/>
                  <w:lang w:val="en-US" w:eastAsia="zh-CN"/>
                </w:rPr>
                <w:t>269</w:t>
              </w:r>
              <w:r>
                <w:rPr>
                  <w:rFonts w:ascii="Arial" w:hAnsi="Arial" w:hint="eastAsia"/>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vAlign w:val="center"/>
          </w:tcPr>
          <w:p w14:paraId="0AA3991F" w14:textId="77777777" w:rsidR="00FE425D" w:rsidRDefault="00FE425D" w:rsidP="00580445">
            <w:pPr>
              <w:keepNext/>
              <w:keepLines/>
              <w:spacing w:after="0"/>
              <w:jc w:val="center"/>
              <w:rPr>
                <w:ins w:id="331" w:author="作者"/>
                <w:rFonts w:ascii="Arial" w:hAnsi="Arial"/>
                <w:sz w:val="18"/>
                <w:lang w:val="en-US" w:eastAsia="zh-CN"/>
              </w:rPr>
            </w:pPr>
            <w:ins w:id="332" w:author="作者">
              <w:r>
                <w:rPr>
                  <w:rFonts w:ascii="Arial" w:hAnsi="Arial"/>
                  <w:sz w:val="18"/>
                  <w:lang w:val="en-US" w:eastAsia="zh-CN"/>
                </w:rPr>
                <w:t>500</w:t>
              </w:r>
              <w:r>
                <w:rPr>
                  <w:rFonts w:ascii="Arial" w:hAnsi="Arial" w:hint="eastAsia"/>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vAlign w:val="center"/>
          </w:tcPr>
          <w:p w14:paraId="4135F767" w14:textId="77777777" w:rsidR="00FE425D" w:rsidRDefault="00FE425D" w:rsidP="00580445">
            <w:pPr>
              <w:keepNext/>
              <w:keepLines/>
              <w:spacing w:after="0"/>
              <w:jc w:val="center"/>
              <w:rPr>
                <w:ins w:id="333" w:author="作者"/>
                <w:rFonts w:ascii="Arial" w:hAnsi="Arial"/>
                <w:sz w:val="18"/>
                <w:lang w:val="en-US" w:eastAsia="zh-CN"/>
              </w:rPr>
            </w:pPr>
            <w:ins w:id="334" w:author="作者">
              <w:r>
                <w:rPr>
                  <w:rFonts w:ascii="Arial" w:hAnsi="Arial"/>
                  <w:sz w:val="18"/>
                  <w:lang w:val="en-US" w:eastAsia="zh-CN"/>
                </w:rPr>
                <w:t>514</w:t>
              </w:r>
              <w:r>
                <w:rPr>
                  <w:rFonts w:ascii="Arial" w:hAnsi="Arial" w:hint="eastAsia"/>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tcPr>
          <w:p w14:paraId="4E610CA6" w14:textId="77777777" w:rsidR="00FE425D" w:rsidRDefault="00FE425D" w:rsidP="00580445">
            <w:pPr>
              <w:keepNext/>
              <w:keepLines/>
              <w:spacing w:after="0"/>
              <w:jc w:val="center"/>
              <w:rPr>
                <w:ins w:id="335" w:author="作者"/>
                <w:rFonts w:ascii="Arial" w:hAnsi="Arial"/>
                <w:sz w:val="18"/>
                <w:lang w:val="en-US" w:eastAsia="zh-CN"/>
              </w:rPr>
            </w:pPr>
            <w:ins w:id="336" w:author="作者">
              <w:r w:rsidRPr="000F636B">
                <w:t>7500</w:t>
              </w:r>
            </w:ins>
          </w:p>
        </w:tc>
        <w:tc>
          <w:tcPr>
            <w:tcW w:w="818" w:type="dxa"/>
            <w:tcBorders>
              <w:top w:val="single" w:sz="4" w:space="0" w:color="auto"/>
              <w:left w:val="single" w:sz="4" w:space="0" w:color="auto"/>
              <w:bottom w:val="single" w:sz="4" w:space="0" w:color="auto"/>
              <w:right w:val="single" w:sz="4" w:space="0" w:color="auto"/>
            </w:tcBorders>
          </w:tcPr>
          <w:p w14:paraId="7C2F1B29" w14:textId="77777777" w:rsidR="00FE425D" w:rsidRDefault="00FE425D" w:rsidP="00580445">
            <w:pPr>
              <w:keepNext/>
              <w:keepLines/>
              <w:spacing w:after="0"/>
              <w:jc w:val="center"/>
              <w:rPr>
                <w:ins w:id="337" w:author="作者"/>
                <w:rFonts w:ascii="Arial" w:hAnsi="Arial"/>
                <w:sz w:val="18"/>
                <w:lang w:val="en-US" w:eastAsia="zh-CN"/>
              </w:rPr>
            </w:pPr>
            <w:ins w:id="338" w:author="作者">
              <w:r w:rsidRPr="000F636B">
                <w:t>7710</w:t>
              </w:r>
            </w:ins>
          </w:p>
        </w:tc>
        <w:tc>
          <w:tcPr>
            <w:tcW w:w="736" w:type="dxa"/>
            <w:tcBorders>
              <w:top w:val="single" w:sz="4" w:space="0" w:color="auto"/>
              <w:left w:val="single" w:sz="4" w:space="0" w:color="auto"/>
              <w:bottom w:val="single" w:sz="4" w:space="0" w:color="auto"/>
              <w:right w:val="single" w:sz="4" w:space="0" w:color="auto"/>
            </w:tcBorders>
          </w:tcPr>
          <w:p w14:paraId="3631F273" w14:textId="77777777" w:rsidR="00FE425D" w:rsidRDefault="00FE425D" w:rsidP="00580445">
            <w:pPr>
              <w:keepNext/>
              <w:keepLines/>
              <w:spacing w:after="0"/>
              <w:jc w:val="center"/>
              <w:rPr>
                <w:ins w:id="339" w:author="作者"/>
                <w:rFonts w:ascii="Arial" w:hAnsi="Arial"/>
                <w:sz w:val="18"/>
                <w:lang w:eastAsia="zh-CN"/>
              </w:rPr>
            </w:pPr>
            <w:ins w:id="340" w:author="作者">
              <w:r w:rsidRPr="00AD07FD">
                <w:t>10000</w:t>
              </w:r>
            </w:ins>
          </w:p>
        </w:tc>
        <w:tc>
          <w:tcPr>
            <w:tcW w:w="819" w:type="dxa"/>
            <w:tcBorders>
              <w:top w:val="single" w:sz="4" w:space="0" w:color="auto"/>
              <w:left w:val="single" w:sz="4" w:space="0" w:color="auto"/>
              <w:bottom w:val="single" w:sz="4" w:space="0" w:color="auto"/>
              <w:right w:val="single" w:sz="4" w:space="0" w:color="auto"/>
            </w:tcBorders>
          </w:tcPr>
          <w:p w14:paraId="352EF7AD" w14:textId="77777777" w:rsidR="00FE425D" w:rsidRDefault="00FE425D" w:rsidP="00580445">
            <w:pPr>
              <w:keepNext/>
              <w:keepLines/>
              <w:spacing w:after="0"/>
              <w:jc w:val="center"/>
              <w:rPr>
                <w:ins w:id="341" w:author="作者"/>
                <w:rFonts w:ascii="Arial" w:hAnsi="Arial"/>
                <w:sz w:val="18"/>
                <w:lang w:eastAsia="zh-CN"/>
              </w:rPr>
            </w:pPr>
            <w:ins w:id="342" w:author="作者">
              <w:r w:rsidRPr="00AD07FD">
                <w:t>10280</w:t>
              </w:r>
            </w:ins>
          </w:p>
        </w:tc>
      </w:tr>
      <w:bookmarkEnd w:id="321"/>
      <w:tr w:rsidR="00FE425D" w14:paraId="50E2BF7D" w14:textId="77777777" w:rsidTr="00580445">
        <w:trPr>
          <w:trHeight w:val="58"/>
          <w:jc w:val="center"/>
          <w:ins w:id="343" w:author="作者"/>
        </w:trPr>
        <w:tc>
          <w:tcPr>
            <w:tcW w:w="662" w:type="dxa"/>
            <w:tcBorders>
              <w:top w:val="single" w:sz="4" w:space="0" w:color="auto"/>
              <w:left w:val="single" w:sz="4" w:space="0" w:color="auto"/>
              <w:bottom w:val="single" w:sz="4" w:space="0" w:color="auto"/>
              <w:right w:val="single" w:sz="4" w:space="0" w:color="auto"/>
            </w:tcBorders>
            <w:vAlign w:val="center"/>
          </w:tcPr>
          <w:p w14:paraId="6E2D0D84" w14:textId="77777777" w:rsidR="00FE425D" w:rsidRDefault="00FE425D" w:rsidP="00580445">
            <w:pPr>
              <w:keepNext/>
              <w:keepLines/>
              <w:spacing w:after="0"/>
              <w:jc w:val="center"/>
              <w:rPr>
                <w:ins w:id="344" w:author="作者"/>
                <w:rFonts w:ascii="Arial" w:hAnsi="Arial"/>
                <w:sz w:val="18"/>
                <w:lang w:val="en-US" w:eastAsia="zh-CN"/>
              </w:rPr>
            </w:pPr>
            <w:ins w:id="345" w:author="作者">
              <w:r>
                <w:rPr>
                  <w:rFonts w:ascii="Arial" w:hAnsi="Arial" w:hint="eastAsia"/>
                  <w:sz w:val="18"/>
                  <w:lang w:val="en-US" w:eastAsia="zh-CN"/>
                </w:rPr>
                <w:t>n78</w:t>
              </w:r>
            </w:ins>
          </w:p>
        </w:tc>
        <w:tc>
          <w:tcPr>
            <w:tcW w:w="760" w:type="dxa"/>
            <w:tcBorders>
              <w:top w:val="single" w:sz="4" w:space="0" w:color="auto"/>
              <w:left w:val="single" w:sz="4" w:space="0" w:color="auto"/>
              <w:bottom w:val="single" w:sz="4" w:space="0" w:color="auto"/>
              <w:right w:val="single" w:sz="4" w:space="0" w:color="auto"/>
            </w:tcBorders>
            <w:vAlign w:val="center"/>
          </w:tcPr>
          <w:p w14:paraId="516C7431" w14:textId="77777777" w:rsidR="00FE425D" w:rsidRDefault="00FE425D" w:rsidP="00580445">
            <w:pPr>
              <w:keepNext/>
              <w:keepLines/>
              <w:spacing w:after="0"/>
              <w:jc w:val="center"/>
              <w:rPr>
                <w:ins w:id="346" w:author="作者"/>
                <w:rFonts w:ascii="Arial" w:hAnsi="Arial"/>
                <w:sz w:val="18"/>
                <w:lang w:val="en-US" w:eastAsia="zh-CN"/>
              </w:rPr>
            </w:pPr>
            <w:ins w:id="347" w:author="作者">
              <w:r>
                <w:rPr>
                  <w:rFonts w:ascii="Arial" w:hAnsi="Arial"/>
                  <w:sz w:val="18"/>
                  <w:lang w:val="en-US" w:eastAsia="zh-CN"/>
                </w:rPr>
                <w:t>3300</w:t>
              </w:r>
            </w:ins>
          </w:p>
        </w:tc>
        <w:tc>
          <w:tcPr>
            <w:tcW w:w="780" w:type="dxa"/>
            <w:tcBorders>
              <w:top w:val="single" w:sz="4" w:space="0" w:color="auto"/>
              <w:left w:val="single" w:sz="4" w:space="0" w:color="auto"/>
              <w:bottom w:val="single" w:sz="4" w:space="0" w:color="auto"/>
              <w:right w:val="single" w:sz="4" w:space="0" w:color="auto"/>
            </w:tcBorders>
            <w:vAlign w:val="center"/>
          </w:tcPr>
          <w:p w14:paraId="48B263BA" w14:textId="77777777" w:rsidR="00FE425D" w:rsidRDefault="00FE425D" w:rsidP="00580445">
            <w:pPr>
              <w:keepNext/>
              <w:keepLines/>
              <w:spacing w:after="0"/>
              <w:jc w:val="center"/>
              <w:rPr>
                <w:ins w:id="348" w:author="作者"/>
                <w:rFonts w:ascii="Arial" w:hAnsi="Arial"/>
                <w:sz w:val="18"/>
                <w:lang w:val="en-US" w:eastAsia="zh-CN"/>
              </w:rPr>
            </w:pPr>
            <w:ins w:id="349" w:author="作者">
              <w:r>
                <w:rPr>
                  <w:rFonts w:ascii="Arial" w:hAnsi="Arial"/>
                  <w:sz w:val="18"/>
                  <w:lang w:val="en-US" w:eastAsia="zh-CN"/>
                </w:rPr>
                <w:t>380</w:t>
              </w:r>
              <w:r>
                <w:rPr>
                  <w:rFonts w:ascii="Arial" w:hAnsi="Arial" w:hint="eastAsia"/>
                  <w:sz w:val="18"/>
                  <w:lang w:val="en-US" w:eastAsia="zh-CN"/>
                </w:rPr>
                <w:t>0</w:t>
              </w:r>
            </w:ins>
          </w:p>
        </w:tc>
        <w:tc>
          <w:tcPr>
            <w:tcW w:w="937" w:type="dxa"/>
            <w:tcBorders>
              <w:top w:val="single" w:sz="4" w:space="0" w:color="auto"/>
              <w:left w:val="single" w:sz="4" w:space="0" w:color="auto"/>
              <w:bottom w:val="single" w:sz="4" w:space="0" w:color="auto"/>
              <w:right w:val="single" w:sz="4" w:space="0" w:color="auto"/>
            </w:tcBorders>
            <w:vAlign w:val="center"/>
          </w:tcPr>
          <w:p w14:paraId="7EA8ADEF" w14:textId="77777777" w:rsidR="00FE425D" w:rsidRDefault="00FE425D" w:rsidP="00580445">
            <w:pPr>
              <w:keepNext/>
              <w:keepLines/>
              <w:spacing w:after="0"/>
              <w:jc w:val="center"/>
              <w:rPr>
                <w:ins w:id="350" w:author="作者"/>
                <w:rFonts w:ascii="Arial" w:hAnsi="Arial"/>
                <w:sz w:val="18"/>
                <w:lang w:val="en-US" w:eastAsia="zh-CN"/>
              </w:rPr>
            </w:pPr>
            <w:ins w:id="351" w:author="作者">
              <w:r>
                <w:rPr>
                  <w:rFonts w:ascii="Arial" w:hAnsi="Arial"/>
                  <w:sz w:val="18"/>
                  <w:lang w:val="en-US" w:eastAsia="zh-CN"/>
                </w:rPr>
                <w:t>3300</w:t>
              </w:r>
            </w:ins>
          </w:p>
        </w:tc>
        <w:tc>
          <w:tcPr>
            <w:tcW w:w="817" w:type="dxa"/>
            <w:tcBorders>
              <w:top w:val="single" w:sz="4" w:space="0" w:color="auto"/>
              <w:left w:val="single" w:sz="4" w:space="0" w:color="auto"/>
              <w:bottom w:val="single" w:sz="4" w:space="0" w:color="auto"/>
              <w:right w:val="single" w:sz="4" w:space="0" w:color="auto"/>
            </w:tcBorders>
            <w:vAlign w:val="center"/>
          </w:tcPr>
          <w:p w14:paraId="2825A216" w14:textId="77777777" w:rsidR="00FE425D" w:rsidRDefault="00FE425D" w:rsidP="00580445">
            <w:pPr>
              <w:keepNext/>
              <w:keepLines/>
              <w:spacing w:after="0"/>
              <w:jc w:val="center"/>
              <w:rPr>
                <w:ins w:id="352" w:author="作者"/>
                <w:rFonts w:ascii="Arial" w:hAnsi="Arial"/>
                <w:sz w:val="18"/>
                <w:lang w:val="en-US" w:eastAsia="zh-CN"/>
              </w:rPr>
            </w:pPr>
            <w:ins w:id="353" w:author="作者">
              <w:r>
                <w:rPr>
                  <w:rFonts w:ascii="Arial" w:hAnsi="Arial"/>
                  <w:sz w:val="18"/>
                  <w:lang w:val="en-US" w:eastAsia="zh-CN"/>
                </w:rPr>
                <w:t>380</w:t>
              </w:r>
              <w:r>
                <w:rPr>
                  <w:rFonts w:ascii="Arial" w:hAnsi="Arial" w:hint="eastAsia"/>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tcPr>
          <w:p w14:paraId="46C7EE00" w14:textId="77777777" w:rsidR="00FE425D" w:rsidRDefault="00FE425D" w:rsidP="00580445">
            <w:pPr>
              <w:keepNext/>
              <w:keepLines/>
              <w:spacing w:after="0"/>
              <w:jc w:val="center"/>
              <w:rPr>
                <w:ins w:id="354" w:author="作者"/>
                <w:rFonts w:ascii="Arial" w:hAnsi="Arial"/>
                <w:sz w:val="18"/>
                <w:lang w:val="en-US" w:eastAsia="zh-CN"/>
              </w:rPr>
            </w:pPr>
            <w:ins w:id="355" w:author="作者">
              <w:r w:rsidRPr="00A95109">
                <w:t>6600</w:t>
              </w:r>
            </w:ins>
          </w:p>
        </w:tc>
        <w:tc>
          <w:tcPr>
            <w:tcW w:w="900" w:type="dxa"/>
            <w:tcBorders>
              <w:top w:val="single" w:sz="4" w:space="0" w:color="auto"/>
              <w:left w:val="single" w:sz="4" w:space="0" w:color="auto"/>
              <w:bottom w:val="single" w:sz="4" w:space="0" w:color="auto"/>
              <w:right w:val="single" w:sz="4" w:space="0" w:color="auto"/>
            </w:tcBorders>
          </w:tcPr>
          <w:p w14:paraId="7F023ED4" w14:textId="77777777" w:rsidR="00FE425D" w:rsidRDefault="00FE425D" w:rsidP="00580445">
            <w:pPr>
              <w:keepNext/>
              <w:keepLines/>
              <w:spacing w:after="0"/>
              <w:jc w:val="center"/>
              <w:rPr>
                <w:ins w:id="356" w:author="作者"/>
                <w:rFonts w:ascii="Arial" w:hAnsi="Arial"/>
                <w:sz w:val="18"/>
                <w:lang w:val="en-US" w:eastAsia="zh-CN"/>
              </w:rPr>
            </w:pPr>
            <w:ins w:id="357" w:author="作者">
              <w:r w:rsidRPr="00A95109">
                <w:t>7600</w:t>
              </w:r>
            </w:ins>
          </w:p>
        </w:tc>
        <w:tc>
          <w:tcPr>
            <w:tcW w:w="900" w:type="dxa"/>
            <w:tcBorders>
              <w:top w:val="single" w:sz="4" w:space="0" w:color="auto"/>
              <w:left w:val="single" w:sz="4" w:space="0" w:color="auto"/>
              <w:bottom w:val="single" w:sz="4" w:space="0" w:color="auto"/>
              <w:right w:val="single" w:sz="4" w:space="0" w:color="auto"/>
            </w:tcBorders>
          </w:tcPr>
          <w:p w14:paraId="14313A23" w14:textId="77777777" w:rsidR="00FE425D" w:rsidRDefault="00FE425D" w:rsidP="00580445">
            <w:pPr>
              <w:keepNext/>
              <w:keepLines/>
              <w:spacing w:after="0"/>
              <w:jc w:val="center"/>
              <w:rPr>
                <w:ins w:id="358" w:author="作者"/>
                <w:rFonts w:ascii="Arial" w:hAnsi="Arial"/>
                <w:sz w:val="18"/>
                <w:lang w:val="en-US" w:eastAsia="zh-CN"/>
              </w:rPr>
            </w:pPr>
            <w:ins w:id="359" w:author="作者">
              <w:r w:rsidRPr="00C250BD">
                <w:t>9900</w:t>
              </w:r>
            </w:ins>
          </w:p>
        </w:tc>
        <w:tc>
          <w:tcPr>
            <w:tcW w:w="818" w:type="dxa"/>
            <w:tcBorders>
              <w:top w:val="single" w:sz="4" w:space="0" w:color="auto"/>
              <w:left w:val="single" w:sz="4" w:space="0" w:color="auto"/>
              <w:bottom w:val="single" w:sz="4" w:space="0" w:color="auto"/>
              <w:right w:val="single" w:sz="4" w:space="0" w:color="auto"/>
            </w:tcBorders>
          </w:tcPr>
          <w:p w14:paraId="3F901294" w14:textId="77777777" w:rsidR="00FE425D" w:rsidRDefault="00FE425D" w:rsidP="00580445">
            <w:pPr>
              <w:keepNext/>
              <w:keepLines/>
              <w:spacing w:after="0"/>
              <w:jc w:val="center"/>
              <w:rPr>
                <w:ins w:id="360" w:author="作者"/>
                <w:rFonts w:ascii="Arial" w:hAnsi="Arial"/>
                <w:sz w:val="18"/>
                <w:lang w:val="en-US" w:eastAsia="zh-CN"/>
              </w:rPr>
            </w:pPr>
            <w:ins w:id="361" w:author="作者">
              <w:r w:rsidRPr="00C250BD">
                <w:t>11400</w:t>
              </w:r>
            </w:ins>
          </w:p>
        </w:tc>
        <w:tc>
          <w:tcPr>
            <w:tcW w:w="736" w:type="dxa"/>
            <w:tcBorders>
              <w:top w:val="single" w:sz="4" w:space="0" w:color="auto"/>
              <w:left w:val="single" w:sz="4" w:space="0" w:color="auto"/>
              <w:bottom w:val="single" w:sz="4" w:space="0" w:color="auto"/>
              <w:right w:val="single" w:sz="4" w:space="0" w:color="auto"/>
            </w:tcBorders>
          </w:tcPr>
          <w:p w14:paraId="152584A5" w14:textId="77777777" w:rsidR="00FE425D" w:rsidRDefault="00FE425D" w:rsidP="00580445">
            <w:pPr>
              <w:keepNext/>
              <w:keepLines/>
              <w:spacing w:after="0"/>
              <w:jc w:val="center"/>
              <w:rPr>
                <w:ins w:id="362" w:author="作者"/>
                <w:rFonts w:ascii="Arial" w:hAnsi="Arial"/>
                <w:sz w:val="18"/>
                <w:lang w:eastAsia="zh-CN"/>
              </w:rPr>
            </w:pPr>
            <w:ins w:id="363" w:author="作者">
              <w:r w:rsidRPr="005560C9">
                <w:t>13200</w:t>
              </w:r>
            </w:ins>
          </w:p>
        </w:tc>
        <w:tc>
          <w:tcPr>
            <w:tcW w:w="819" w:type="dxa"/>
            <w:tcBorders>
              <w:top w:val="single" w:sz="4" w:space="0" w:color="auto"/>
              <w:left w:val="single" w:sz="4" w:space="0" w:color="auto"/>
              <w:bottom w:val="single" w:sz="4" w:space="0" w:color="auto"/>
              <w:right w:val="single" w:sz="4" w:space="0" w:color="auto"/>
            </w:tcBorders>
          </w:tcPr>
          <w:p w14:paraId="5B5E6F5A" w14:textId="77777777" w:rsidR="00FE425D" w:rsidRDefault="00FE425D" w:rsidP="00580445">
            <w:pPr>
              <w:keepNext/>
              <w:keepLines/>
              <w:spacing w:after="0"/>
              <w:jc w:val="center"/>
              <w:rPr>
                <w:ins w:id="364" w:author="作者"/>
                <w:rFonts w:ascii="Arial" w:hAnsi="Arial"/>
                <w:sz w:val="18"/>
                <w:lang w:eastAsia="zh-CN"/>
              </w:rPr>
            </w:pPr>
            <w:ins w:id="365" w:author="作者">
              <w:r w:rsidRPr="005560C9">
                <w:t>15200</w:t>
              </w:r>
            </w:ins>
          </w:p>
        </w:tc>
      </w:tr>
    </w:tbl>
    <w:p w14:paraId="25D8F88D" w14:textId="77777777" w:rsidR="00FE425D" w:rsidRDefault="00FE425D" w:rsidP="00FE425D">
      <w:pPr>
        <w:pStyle w:val="Guidance"/>
        <w:rPr>
          <w:ins w:id="366" w:author="作者"/>
        </w:rPr>
      </w:pPr>
    </w:p>
    <w:p w14:paraId="0FC40068" w14:textId="77777777" w:rsidR="00FE425D" w:rsidRDefault="00FE425D" w:rsidP="00FE425D">
      <w:pPr>
        <w:rPr>
          <w:ins w:id="367" w:author="作者"/>
          <w:lang w:val="en-US" w:eastAsia="zh-CN"/>
        </w:rPr>
      </w:pPr>
      <w:ins w:id="368" w:author="作者">
        <w:r>
          <w:rPr>
            <w:lang w:val="en-US" w:eastAsia="zh-CN"/>
          </w:rPr>
          <w:t xml:space="preserve">Based on above table, </w:t>
        </w:r>
        <w:r w:rsidRPr="001F5184">
          <w:rPr>
            <w:lang w:val="en-US" w:eastAsia="zh-CN"/>
          </w:rPr>
          <w:t>there is no harmonic</w:t>
        </w:r>
        <w:r>
          <w:rPr>
            <w:lang w:val="en-US" w:eastAsia="zh-CN"/>
          </w:rPr>
          <w:t>s</w:t>
        </w:r>
        <w:r w:rsidRPr="001F5184">
          <w:rPr>
            <w:lang w:val="en-US" w:eastAsia="zh-CN"/>
          </w:rPr>
          <w:t xml:space="preserve"> issue for the band combination of n</w:t>
        </w:r>
        <w:r>
          <w:rPr>
            <w:lang w:val="en-US" w:eastAsia="zh-CN"/>
          </w:rPr>
          <w:t>7</w:t>
        </w:r>
        <w:r w:rsidRPr="001F5184">
          <w:rPr>
            <w:lang w:val="en-US" w:eastAsia="zh-CN"/>
          </w:rPr>
          <w:t xml:space="preserve"> and n</w:t>
        </w:r>
        <w:r>
          <w:rPr>
            <w:lang w:val="en-US" w:eastAsia="zh-CN"/>
          </w:rPr>
          <w:t>78</w:t>
        </w:r>
        <w:r>
          <w:rPr>
            <w:rFonts w:hint="eastAsia"/>
            <w:lang w:val="en-US" w:eastAsia="zh-CN"/>
          </w:rPr>
          <w:t>.</w:t>
        </w:r>
      </w:ins>
    </w:p>
    <w:p w14:paraId="6D505EAF" w14:textId="77777777" w:rsidR="00FE425D" w:rsidRDefault="00FE425D" w:rsidP="00FE425D">
      <w:pPr>
        <w:jc w:val="center"/>
        <w:rPr>
          <w:ins w:id="369" w:author="作者"/>
          <w:rFonts w:ascii="Arial" w:eastAsia="MS Mincho" w:hAnsi="Arial"/>
          <w:b/>
          <w:lang w:eastAsia="zh-CN"/>
        </w:rPr>
      </w:pPr>
      <w:ins w:id="370" w:author="作者">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FE425D" w14:paraId="00FC23C4" w14:textId="77777777" w:rsidTr="00580445">
        <w:trPr>
          <w:trHeight w:val="249"/>
          <w:jc w:val="center"/>
          <w:ins w:id="371" w:author="作者"/>
        </w:trPr>
        <w:tc>
          <w:tcPr>
            <w:tcW w:w="662" w:type="dxa"/>
            <w:tcBorders>
              <w:top w:val="single" w:sz="4" w:space="0" w:color="auto"/>
              <w:left w:val="single" w:sz="4" w:space="0" w:color="auto"/>
              <w:bottom w:val="single" w:sz="4" w:space="0" w:color="auto"/>
              <w:right w:val="single" w:sz="4" w:space="0" w:color="auto"/>
            </w:tcBorders>
            <w:vAlign w:val="center"/>
          </w:tcPr>
          <w:p w14:paraId="3F4D55A9" w14:textId="77777777" w:rsidR="00FE425D" w:rsidRDefault="00FE425D" w:rsidP="00580445">
            <w:pPr>
              <w:keepNext/>
              <w:keepLines/>
              <w:spacing w:after="0"/>
              <w:jc w:val="center"/>
              <w:rPr>
                <w:ins w:id="372" w:author="作者"/>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4DC186D" w14:textId="77777777" w:rsidR="00FE425D" w:rsidRDefault="00FE425D" w:rsidP="00580445">
            <w:pPr>
              <w:keepNext/>
              <w:keepLines/>
              <w:spacing w:after="0"/>
              <w:jc w:val="center"/>
              <w:rPr>
                <w:ins w:id="373" w:author="作者"/>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AA1D3E1" w14:textId="77777777" w:rsidR="00FE425D" w:rsidRDefault="00FE425D" w:rsidP="00580445">
            <w:pPr>
              <w:keepNext/>
              <w:keepLines/>
              <w:spacing w:after="0"/>
              <w:jc w:val="center"/>
              <w:rPr>
                <w:ins w:id="374" w:author="作者"/>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D4A471E" w14:textId="77777777" w:rsidR="00FE425D" w:rsidRDefault="00FE425D" w:rsidP="00580445">
            <w:pPr>
              <w:keepNext/>
              <w:keepLines/>
              <w:spacing w:after="0"/>
              <w:jc w:val="center"/>
              <w:rPr>
                <w:ins w:id="375" w:author="作者"/>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7596FE58" w14:textId="77777777" w:rsidR="00FE425D" w:rsidRDefault="00FE425D" w:rsidP="00580445">
            <w:pPr>
              <w:keepNext/>
              <w:keepLines/>
              <w:spacing w:after="0"/>
              <w:jc w:val="center"/>
              <w:rPr>
                <w:ins w:id="376" w:author="作者"/>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3CA87BDE" w14:textId="77777777" w:rsidR="00FE425D" w:rsidRDefault="00FE425D" w:rsidP="00580445">
            <w:pPr>
              <w:keepNext/>
              <w:keepLines/>
              <w:spacing w:after="0"/>
              <w:jc w:val="center"/>
              <w:rPr>
                <w:ins w:id="377" w:author="作者"/>
                <w:rFonts w:ascii="Arial" w:eastAsia="MS Mincho" w:hAnsi="Arial"/>
                <w:b/>
                <w:sz w:val="18"/>
                <w:lang w:val="en-US" w:eastAsia="ja-JP"/>
              </w:rPr>
            </w:pPr>
            <w:ins w:id="378" w:author="作者">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26A4BDE7" w14:textId="77777777" w:rsidR="00FE425D" w:rsidRDefault="00FE425D" w:rsidP="00580445">
            <w:pPr>
              <w:keepNext/>
              <w:keepLines/>
              <w:spacing w:after="0"/>
              <w:jc w:val="center"/>
              <w:rPr>
                <w:ins w:id="379" w:author="作者"/>
                <w:rFonts w:ascii="Arial" w:eastAsia="MS Mincho" w:hAnsi="Arial"/>
                <w:sz w:val="18"/>
                <w:lang w:val="en-US" w:eastAsia="ja-JP"/>
              </w:rPr>
            </w:pPr>
            <w:ins w:id="380" w:author="作者">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91620FC" w14:textId="77777777" w:rsidR="00FE425D" w:rsidRDefault="00FE425D" w:rsidP="00580445">
            <w:pPr>
              <w:keepNext/>
              <w:keepLines/>
              <w:spacing w:after="0"/>
              <w:jc w:val="center"/>
              <w:rPr>
                <w:ins w:id="381" w:author="作者"/>
                <w:rFonts w:ascii="Arial" w:eastAsia="MS Mincho" w:hAnsi="Arial"/>
                <w:b/>
                <w:sz w:val="18"/>
                <w:lang w:val="en-US" w:eastAsia="ja-JP"/>
              </w:rPr>
            </w:pPr>
            <w:ins w:id="382" w:author="作者">
              <w:r>
                <w:rPr>
                  <w:rFonts w:ascii="Arial" w:hAnsi="Arial" w:hint="eastAsia"/>
                  <w:b/>
                  <w:sz w:val="18"/>
                  <w:lang w:val="en-US" w:eastAsia="zh-CN"/>
                </w:rPr>
                <w:t>m</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ins>
          </w:p>
        </w:tc>
      </w:tr>
      <w:tr w:rsidR="00FE425D" w14:paraId="0A34440A" w14:textId="77777777" w:rsidTr="00580445">
        <w:trPr>
          <w:trHeight w:val="417"/>
          <w:jc w:val="center"/>
          <w:ins w:id="383" w:author="作者"/>
        </w:trPr>
        <w:tc>
          <w:tcPr>
            <w:tcW w:w="662" w:type="dxa"/>
            <w:tcBorders>
              <w:top w:val="single" w:sz="4" w:space="0" w:color="auto"/>
              <w:left w:val="single" w:sz="4" w:space="0" w:color="auto"/>
              <w:bottom w:val="single" w:sz="4" w:space="0" w:color="auto"/>
              <w:right w:val="single" w:sz="4" w:space="0" w:color="auto"/>
            </w:tcBorders>
            <w:vAlign w:val="center"/>
          </w:tcPr>
          <w:p w14:paraId="63F4BCDD" w14:textId="77777777" w:rsidR="00FE425D" w:rsidRDefault="00FE425D" w:rsidP="00580445">
            <w:pPr>
              <w:keepNext/>
              <w:keepLines/>
              <w:spacing w:after="0"/>
              <w:jc w:val="center"/>
              <w:rPr>
                <w:ins w:id="384" w:author="作者"/>
                <w:rFonts w:ascii="Arial" w:eastAsia="MS Mincho" w:hAnsi="Arial"/>
                <w:b/>
                <w:sz w:val="18"/>
                <w:lang w:val="en-US" w:eastAsia="ja-JP"/>
              </w:rPr>
            </w:pPr>
            <w:ins w:id="385" w:author="作者">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3EFE6000" w14:textId="77777777" w:rsidR="00FE425D" w:rsidRDefault="00FE425D" w:rsidP="00580445">
            <w:pPr>
              <w:keepNext/>
              <w:keepLines/>
              <w:spacing w:after="0"/>
              <w:jc w:val="center"/>
              <w:rPr>
                <w:ins w:id="386" w:author="作者"/>
                <w:rFonts w:ascii="Arial" w:eastAsia="MS Mincho" w:hAnsi="Arial"/>
                <w:b/>
                <w:sz w:val="18"/>
                <w:lang w:val="en-US" w:eastAsia="ja-JP"/>
              </w:rPr>
            </w:pPr>
            <w:ins w:id="387" w:author="作者">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3FB5ACA7" w14:textId="77777777" w:rsidR="00FE425D" w:rsidRDefault="00FE425D" w:rsidP="00580445">
            <w:pPr>
              <w:pStyle w:val="TAH"/>
              <w:rPr>
                <w:ins w:id="388" w:author="作者"/>
                <w:lang w:eastAsia="ja-JP"/>
              </w:rPr>
            </w:pPr>
            <w:ins w:id="389" w:author="作者">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37AD558A" w14:textId="77777777" w:rsidR="00FE425D" w:rsidRDefault="00FE425D" w:rsidP="00580445">
            <w:pPr>
              <w:pStyle w:val="TAH"/>
              <w:rPr>
                <w:ins w:id="390" w:author="作者"/>
                <w:lang w:eastAsia="ja-JP"/>
              </w:rPr>
            </w:pPr>
            <w:ins w:id="391" w:author="作者">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0FB764EE" w14:textId="77777777" w:rsidR="00FE425D" w:rsidRDefault="00FE425D" w:rsidP="00580445">
            <w:pPr>
              <w:pStyle w:val="TAH"/>
              <w:rPr>
                <w:ins w:id="392" w:author="作者"/>
                <w:lang w:eastAsia="ja-JP"/>
              </w:rPr>
            </w:pPr>
            <w:ins w:id="393"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09A7B11E" w14:textId="77777777" w:rsidR="00FE425D" w:rsidRDefault="00FE425D" w:rsidP="00580445">
            <w:pPr>
              <w:pStyle w:val="TAH"/>
              <w:rPr>
                <w:ins w:id="394" w:author="作者"/>
                <w:lang w:eastAsia="ja-JP"/>
              </w:rPr>
            </w:pPr>
            <w:ins w:id="395" w:author="作者">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01427749" w14:textId="77777777" w:rsidR="00FE425D" w:rsidRDefault="00FE425D" w:rsidP="00580445">
            <w:pPr>
              <w:pStyle w:val="TAH"/>
              <w:rPr>
                <w:ins w:id="396" w:author="作者"/>
                <w:lang w:eastAsia="ja-JP"/>
              </w:rPr>
            </w:pPr>
            <w:ins w:id="397"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6DE6E583" w14:textId="77777777" w:rsidR="00FE425D" w:rsidRDefault="00FE425D" w:rsidP="00580445">
            <w:pPr>
              <w:pStyle w:val="TAH"/>
              <w:rPr>
                <w:ins w:id="398" w:author="作者"/>
                <w:lang w:eastAsia="ja-JP"/>
              </w:rPr>
            </w:pPr>
            <w:ins w:id="399" w:author="作者">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4DFFC30F" w14:textId="77777777" w:rsidR="00FE425D" w:rsidRDefault="00FE425D" w:rsidP="00580445">
            <w:pPr>
              <w:pStyle w:val="TAH"/>
              <w:rPr>
                <w:ins w:id="400" w:author="作者"/>
                <w:lang w:eastAsia="ja-JP"/>
              </w:rPr>
            </w:pPr>
            <w:ins w:id="401" w:author="作者">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67EAEE30" w14:textId="77777777" w:rsidR="00FE425D" w:rsidRDefault="00FE425D" w:rsidP="00580445">
            <w:pPr>
              <w:pStyle w:val="TAH"/>
              <w:rPr>
                <w:ins w:id="402" w:author="作者"/>
                <w:lang w:eastAsia="ja-JP"/>
              </w:rPr>
            </w:pPr>
            <w:ins w:id="403" w:author="作者">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3AC09C2D" w14:textId="77777777" w:rsidR="00FE425D" w:rsidRDefault="00FE425D" w:rsidP="00580445">
            <w:pPr>
              <w:pStyle w:val="TAH"/>
              <w:rPr>
                <w:ins w:id="404" w:author="作者"/>
                <w:lang w:eastAsia="ja-JP"/>
              </w:rPr>
            </w:pPr>
            <w:ins w:id="405" w:author="作者">
              <w:r>
                <w:rPr>
                  <w:lang w:eastAsia="ja-JP"/>
                </w:rPr>
                <w:t>DL High Band Edge</w:t>
              </w:r>
            </w:ins>
          </w:p>
        </w:tc>
      </w:tr>
      <w:tr w:rsidR="00FE425D" w14:paraId="56F4B8AD" w14:textId="77777777" w:rsidTr="00580445">
        <w:trPr>
          <w:trHeight w:val="249"/>
          <w:jc w:val="center"/>
          <w:ins w:id="406" w:author="作者"/>
        </w:trPr>
        <w:tc>
          <w:tcPr>
            <w:tcW w:w="662" w:type="dxa"/>
            <w:tcBorders>
              <w:top w:val="single" w:sz="4" w:space="0" w:color="auto"/>
              <w:left w:val="single" w:sz="4" w:space="0" w:color="auto"/>
              <w:bottom w:val="single" w:sz="4" w:space="0" w:color="auto"/>
              <w:right w:val="single" w:sz="4" w:space="0" w:color="auto"/>
            </w:tcBorders>
            <w:vAlign w:val="center"/>
          </w:tcPr>
          <w:p w14:paraId="1222F75F" w14:textId="77777777" w:rsidR="00FE425D" w:rsidRDefault="00FE425D" w:rsidP="00580445">
            <w:pPr>
              <w:keepNext/>
              <w:keepLines/>
              <w:spacing w:after="0"/>
              <w:jc w:val="center"/>
              <w:rPr>
                <w:ins w:id="407" w:author="作者"/>
                <w:rFonts w:ascii="Arial" w:hAnsi="Arial"/>
                <w:sz w:val="18"/>
                <w:lang w:val="en-US" w:eastAsia="zh-CN"/>
              </w:rPr>
            </w:pPr>
            <w:ins w:id="408" w:author="作者">
              <w:r>
                <w:rPr>
                  <w:rFonts w:ascii="Arial" w:hAnsi="Arial" w:hint="eastAsia"/>
                  <w:sz w:val="18"/>
                  <w:lang w:val="en-US" w:eastAsia="zh-CN"/>
                </w:rPr>
                <w:t>n7</w:t>
              </w:r>
            </w:ins>
          </w:p>
        </w:tc>
        <w:tc>
          <w:tcPr>
            <w:tcW w:w="760" w:type="dxa"/>
            <w:tcBorders>
              <w:top w:val="single" w:sz="4" w:space="0" w:color="auto"/>
              <w:left w:val="single" w:sz="4" w:space="0" w:color="auto"/>
              <w:bottom w:val="single" w:sz="4" w:space="0" w:color="auto"/>
              <w:right w:val="single" w:sz="4" w:space="0" w:color="auto"/>
            </w:tcBorders>
            <w:vAlign w:val="center"/>
          </w:tcPr>
          <w:p w14:paraId="6278B2C7" w14:textId="77777777" w:rsidR="00FE425D" w:rsidRDefault="00FE425D" w:rsidP="00580445">
            <w:pPr>
              <w:keepNext/>
              <w:keepLines/>
              <w:spacing w:after="0"/>
              <w:jc w:val="center"/>
              <w:rPr>
                <w:ins w:id="409" w:author="作者"/>
                <w:rFonts w:ascii="Arial" w:hAnsi="Arial"/>
                <w:sz w:val="18"/>
                <w:lang w:val="en-US" w:eastAsia="zh-CN"/>
              </w:rPr>
            </w:pPr>
            <w:ins w:id="410" w:author="作者">
              <w:r>
                <w:rPr>
                  <w:rFonts w:ascii="Arial" w:hAnsi="Arial"/>
                  <w:sz w:val="18"/>
                  <w:lang w:val="en-US" w:eastAsia="zh-CN"/>
                </w:rPr>
                <w:t>250</w:t>
              </w:r>
              <w:r>
                <w:rPr>
                  <w:rFonts w:ascii="Arial" w:hAnsi="Arial" w:hint="eastAsia"/>
                  <w:sz w:val="18"/>
                  <w:lang w:val="en-US" w:eastAsia="zh-CN"/>
                </w:rPr>
                <w:t>0</w:t>
              </w:r>
            </w:ins>
          </w:p>
        </w:tc>
        <w:tc>
          <w:tcPr>
            <w:tcW w:w="780" w:type="dxa"/>
            <w:tcBorders>
              <w:top w:val="single" w:sz="4" w:space="0" w:color="auto"/>
              <w:left w:val="single" w:sz="4" w:space="0" w:color="auto"/>
              <w:bottom w:val="single" w:sz="4" w:space="0" w:color="auto"/>
              <w:right w:val="single" w:sz="4" w:space="0" w:color="auto"/>
            </w:tcBorders>
            <w:vAlign w:val="center"/>
          </w:tcPr>
          <w:p w14:paraId="4B6F7022" w14:textId="77777777" w:rsidR="00FE425D" w:rsidRDefault="00FE425D" w:rsidP="00580445">
            <w:pPr>
              <w:keepNext/>
              <w:keepLines/>
              <w:spacing w:after="0"/>
              <w:jc w:val="center"/>
              <w:rPr>
                <w:ins w:id="411" w:author="作者"/>
                <w:rFonts w:ascii="Arial" w:hAnsi="Arial"/>
                <w:sz w:val="18"/>
                <w:lang w:val="en-US" w:eastAsia="zh-CN"/>
              </w:rPr>
            </w:pPr>
            <w:ins w:id="412" w:author="作者">
              <w:r>
                <w:rPr>
                  <w:rFonts w:ascii="Arial" w:hAnsi="Arial"/>
                  <w:sz w:val="18"/>
                  <w:lang w:val="en-US" w:eastAsia="zh-CN"/>
                </w:rPr>
                <w:t>257</w:t>
              </w:r>
              <w:r>
                <w:rPr>
                  <w:rFonts w:ascii="Arial" w:hAnsi="Arial" w:hint="eastAsia"/>
                  <w:sz w:val="18"/>
                  <w:lang w:val="en-US" w:eastAsia="zh-CN"/>
                </w:rPr>
                <w:t>0</w:t>
              </w:r>
            </w:ins>
          </w:p>
        </w:tc>
        <w:tc>
          <w:tcPr>
            <w:tcW w:w="937" w:type="dxa"/>
            <w:tcBorders>
              <w:top w:val="single" w:sz="4" w:space="0" w:color="auto"/>
              <w:left w:val="single" w:sz="4" w:space="0" w:color="auto"/>
              <w:bottom w:val="single" w:sz="4" w:space="0" w:color="auto"/>
              <w:right w:val="single" w:sz="4" w:space="0" w:color="auto"/>
            </w:tcBorders>
            <w:vAlign w:val="center"/>
          </w:tcPr>
          <w:p w14:paraId="0D2D9B27" w14:textId="77777777" w:rsidR="00FE425D" w:rsidRDefault="00FE425D" w:rsidP="00580445">
            <w:pPr>
              <w:keepNext/>
              <w:keepLines/>
              <w:spacing w:after="0"/>
              <w:jc w:val="center"/>
              <w:rPr>
                <w:ins w:id="413" w:author="作者"/>
                <w:rFonts w:ascii="Arial" w:hAnsi="Arial"/>
                <w:sz w:val="18"/>
                <w:lang w:val="en-US" w:eastAsia="zh-CN"/>
              </w:rPr>
            </w:pPr>
            <w:ins w:id="414" w:author="作者">
              <w:r>
                <w:rPr>
                  <w:rFonts w:ascii="Arial" w:hAnsi="Arial"/>
                  <w:sz w:val="18"/>
                  <w:lang w:val="en-US" w:eastAsia="zh-CN"/>
                </w:rPr>
                <w:t>262</w:t>
              </w:r>
              <w:r>
                <w:rPr>
                  <w:rFonts w:ascii="Arial" w:hAnsi="Arial" w:hint="eastAsia"/>
                  <w:sz w:val="18"/>
                  <w:lang w:val="en-US" w:eastAsia="zh-CN"/>
                </w:rPr>
                <w:t>0</w:t>
              </w:r>
            </w:ins>
          </w:p>
        </w:tc>
        <w:tc>
          <w:tcPr>
            <w:tcW w:w="817" w:type="dxa"/>
            <w:tcBorders>
              <w:top w:val="single" w:sz="4" w:space="0" w:color="auto"/>
              <w:left w:val="single" w:sz="4" w:space="0" w:color="auto"/>
              <w:bottom w:val="single" w:sz="4" w:space="0" w:color="auto"/>
              <w:right w:val="single" w:sz="4" w:space="0" w:color="auto"/>
            </w:tcBorders>
            <w:vAlign w:val="center"/>
          </w:tcPr>
          <w:p w14:paraId="29A5CFA2" w14:textId="77777777" w:rsidR="00FE425D" w:rsidRDefault="00FE425D" w:rsidP="00580445">
            <w:pPr>
              <w:keepNext/>
              <w:keepLines/>
              <w:spacing w:after="0"/>
              <w:jc w:val="center"/>
              <w:rPr>
                <w:ins w:id="415" w:author="作者"/>
                <w:rFonts w:ascii="Arial" w:hAnsi="Arial"/>
                <w:sz w:val="18"/>
                <w:lang w:val="en-US" w:eastAsia="zh-CN"/>
              </w:rPr>
            </w:pPr>
            <w:ins w:id="416" w:author="作者">
              <w:r>
                <w:rPr>
                  <w:rFonts w:ascii="Arial" w:hAnsi="Arial"/>
                  <w:sz w:val="18"/>
                  <w:lang w:val="en-US" w:eastAsia="zh-CN"/>
                </w:rPr>
                <w:t>269</w:t>
              </w:r>
              <w:r>
                <w:rPr>
                  <w:rFonts w:ascii="Arial" w:hAnsi="Arial" w:hint="eastAsia"/>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tcPr>
          <w:p w14:paraId="591B309F" w14:textId="77777777" w:rsidR="00FE425D" w:rsidRDefault="00FE425D" w:rsidP="00580445">
            <w:pPr>
              <w:keepNext/>
              <w:keepLines/>
              <w:spacing w:after="0"/>
              <w:jc w:val="center"/>
              <w:rPr>
                <w:ins w:id="417" w:author="作者"/>
                <w:rFonts w:ascii="Arial" w:hAnsi="Arial"/>
                <w:sz w:val="18"/>
                <w:lang w:val="en-US" w:eastAsia="zh-CN"/>
              </w:rPr>
            </w:pPr>
            <w:ins w:id="418" w:author="作者">
              <w:r w:rsidRPr="0092768C">
                <w:t>5240</w:t>
              </w:r>
            </w:ins>
          </w:p>
        </w:tc>
        <w:tc>
          <w:tcPr>
            <w:tcW w:w="900" w:type="dxa"/>
            <w:tcBorders>
              <w:top w:val="single" w:sz="4" w:space="0" w:color="auto"/>
              <w:left w:val="single" w:sz="4" w:space="0" w:color="auto"/>
              <w:bottom w:val="single" w:sz="4" w:space="0" w:color="auto"/>
              <w:right w:val="single" w:sz="4" w:space="0" w:color="auto"/>
            </w:tcBorders>
          </w:tcPr>
          <w:p w14:paraId="03253B80" w14:textId="77777777" w:rsidR="00FE425D" w:rsidRDefault="00FE425D" w:rsidP="00580445">
            <w:pPr>
              <w:keepNext/>
              <w:keepLines/>
              <w:spacing w:after="0"/>
              <w:jc w:val="center"/>
              <w:rPr>
                <w:ins w:id="419" w:author="作者"/>
                <w:rFonts w:ascii="Arial" w:hAnsi="Arial"/>
                <w:sz w:val="18"/>
                <w:lang w:val="en-US" w:eastAsia="zh-CN"/>
              </w:rPr>
            </w:pPr>
            <w:ins w:id="420" w:author="作者">
              <w:r w:rsidRPr="0092768C">
                <w:t>5380</w:t>
              </w:r>
            </w:ins>
          </w:p>
        </w:tc>
        <w:tc>
          <w:tcPr>
            <w:tcW w:w="900" w:type="dxa"/>
            <w:tcBorders>
              <w:top w:val="single" w:sz="4" w:space="0" w:color="auto"/>
              <w:left w:val="single" w:sz="4" w:space="0" w:color="auto"/>
              <w:bottom w:val="single" w:sz="4" w:space="0" w:color="auto"/>
              <w:right w:val="single" w:sz="4" w:space="0" w:color="auto"/>
            </w:tcBorders>
          </w:tcPr>
          <w:p w14:paraId="46685B04" w14:textId="77777777" w:rsidR="00FE425D" w:rsidRDefault="00FE425D" w:rsidP="00580445">
            <w:pPr>
              <w:keepNext/>
              <w:keepLines/>
              <w:spacing w:after="0"/>
              <w:jc w:val="center"/>
              <w:rPr>
                <w:ins w:id="421" w:author="作者"/>
                <w:rFonts w:ascii="Arial" w:hAnsi="Arial"/>
                <w:sz w:val="18"/>
                <w:lang w:val="en-US" w:eastAsia="zh-CN"/>
              </w:rPr>
            </w:pPr>
            <w:ins w:id="422" w:author="作者">
              <w:r w:rsidRPr="00ED2E99">
                <w:t>7860</w:t>
              </w:r>
            </w:ins>
          </w:p>
        </w:tc>
        <w:tc>
          <w:tcPr>
            <w:tcW w:w="818" w:type="dxa"/>
            <w:tcBorders>
              <w:top w:val="single" w:sz="4" w:space="0" w:color="auto"/>
              <w:left w:val="single" w:sz="4" w:space="0" w:color="auto"/>
              <w:bottom w:val="single" w:sz="4" w:space="0" w:color="auto"/>
              <w:right w:val="single" w:sz="4" w:space="0" w:color="auto"/>
            </w:tcBorders>
          </w:tcPr>
          <w:p w14:paraId="2C78872B" w14:textId="77777777" w:rsidR="00FE425D" w:rsidRDefault="00FE425D" w:rsidP="00580445">
            <w:pPr>
              <w:keepNext/>
              <w:keepLines/>
              <w:spacing w:after="0"/>
              <w:jc w:val="center"/>
              <w:rPr>
                <w:ins w:id="423" w:author="作者"/>
                <w:rFonts w:ascii="Arial" w:hAnsi="Arial"/>
                <w:sz w:val="18"/>
                <w:lang w:val="en-US" w:eastAsia="zh-CN"/>
              </w:rPr>
            </w:pPr>
            <w:ins w:id="424" w:author="作者">
              <w:r w:rsidRPr="00ED2E99">
                <w:t>8070</w:t>
              </w:r>
            </w:ins>
          </w:p>
        </w:tc>
        <w:tc>
          <w:tcPr>
            <w:tcW w:w="736" w:type="dxa"/>
            <w:tcBorders>
              <w:top w:val="single" w:sz="4" w:space="0" w:color="auto"/>
              <w:left w:val="single" w:sz="4" w:space="0" w:color="auto"/>
              <w:bottom w:val="single" w:sz="4" w:space="0" w:color="auto"/>
              <w:right w:val="single" w:sz="4" w:space="0" w:color="auto"/>
            </w:tcBorders>
          </w:tcPr>
          <w:p w14:paraId="26E63784" w14:textId="77777777" w:rsidR="00FE425D" w:rsidRDefault="00FE425D" w:rsidP="00580445">
            <w:pPr>
              <w:keepNext/>
              <w:keepLines/>
              <w:spacing w:after="0"/>
              <w:jc w:val="center"/>
              <w:rPr>
                <w:ins w:id="425" w:author="作者"/>
                <w:rFonts w:ascii="Arial" w:hAnsi="Arial"/>
                <w:sz w:val="18"/>
                <w:lang w:eastAsia="zh-CN"/>
              </w:rPr>
            </w:pPr>
          </w:p>
        </w:tc>
        <w:tc>
          <w:tcPr>
            <w:tcW w:w="819" w:type="dxa"/>
            <w:tcBorders>
              <w:top w:val="single" w:sz="4" w:space="0" w:color="auto"/>
              <w:left w:val="single" w:sz="4" w:space="0" w:color="auto"/>
              <w:bottom w:val="single" w:sz="4" w:space="0" w:color="auto"/>
              <w:right w:val="single" w:sz="4" w:space="0" w:color="auto"/>
            </w:tcBorders>
          </w:tcPr>
          <w:p w14:paraId="68EC93F3" w14:textId="77777777" w:rsidR="00FE425D" w:rsidRDefault="00FE425D" w:rsidP="00580445">
            <w:pPr>
              <w:keepNext/>
              <w:keepLines/>
              <w:spacing w:after="0"/>
              <w:jc w:val="center"/>
              <w:rPr>
                <w:ins w:id="426" w:author="作者"/>
                <w:rFonts w:ascii="Arial" w:hAnsi="Arial"/>
                <w:sz w:val="18"/>
                <w:lang w:eastAsia="zh-CN"/>
              </w:rPr>
            </w:pPr>
          </w:p>
        </w:tc>
      </w:tr>
      <w:tr w:rsidR="00FE425D" w14:paraId="69D85918" w14:textId="77777777" w:rsidTr="00580445">
        <w:trPr>
          <w:trHeight w:val="169"/>
          <w:jc w:val="center"/>
          <w:ins w:id="427" w:author="作者"/>
        </w:trPr>
        <w:tc>
          <w:tcPr>
            <w:tcW w:w="662" w:type="dxa"/>
            <w:tcBorders>
              <w:top w:val="single" w:sz="4" w:space="0" w:color="auto"/>
              <w:left w:val="single" w:sz="4" w:space="0" w:color="auto"/>
              <w:bottom w:val="single" w:sz="4" w:space="0" w:color="auto"/>
              <w:right w:val="single" w:sz="4" w:space="0" w:color="auto"/>
            </w:tcBorders>
            <w:vAlign w:val="center"/>
          </w:tcPr>
          <w:p w14:paraId="055DB82B" w14:textId="77777777" w:rsidR="00FE425D" w:rsidRDefault="00FE425D" w:rsidP="00580445">
            <w:pPr>
              <w:keepNext/>
              <w:keepLines/>
              <w:spacing w:after="0"/>
              <w:jc w:val="center"/>
              <w:rPr>
                <w:ins w:id="428" w:author="作者"/>
                <w:rFonts w:ascii="Arial" w:hAnsi="Arial"/>
                <w:sz w:val="18"/>
                <w:lang w:val="en-US" w:eastAsia="zh-CN"/>
              </w:rPr>
            </w:pPr>
            <w:ins w:id="429" w:author="作者">
              <w:r>
                <w:rPr>
                  <w:rFonts w:ascii="Arial" w:hAnsi="Arial" w:hint="eastAsia"/>
                  <w:sz w:val="18"/>
                  <w:lang w:val="en-US" w:eastAsia="zh-CN"/>
                </w:rPr>
                <w:t>n78</w:t>
              </w:r>
            </w:ins>
          </w:p>
        </w:tc>
        <w:tc>
          <w:tcPr>
            <w:tcW w:w="760" w:type="dxa"/>
            <w:tcBorders>
              <w:top w:val="single" w:sz="4" w:space="0" w:color="auto"/>
              <w:left w:val="single" w:sz="4" w:space="0" w:color="auto"/>
              <w:bottom w:val="single" w:sz="4" w:space="0" w:color="auto"/>
              <w:right w:val="single" w:sz="4" w:space="0" w:color="auto"/>
            </w:tcBorders>
            <w:vAlign w:val="center"/>
          </w:tcPr>
          <w:p w14:paraId="776EEBA3" w14:textId="77777777" w:rsidR="00FE425D" w:rsidRDefault="00FE425D" w:rsidP="00580445">
            <w:pPr>
              <w:keepNext/>
              <w:keepLines/>
              <w:spacing w:after="0"/>
              <w:jc w:val="center"/>
              <w:rPr>
                <w:ins w:id="430" w:author="作者"/>
                <w:rFonts w:ascii="Arial" w:hAnsi="Arial"/>
                <w:sz w:val="18"/>
                <w:lang w:val="en-US" w:eastAsia="zh-CN"/>
              </w:rPr>
            </w:pPr>
            <w:ins w:id="431" w:author="作者">
              <w:r>
                <w:rPr>
                  <w:rFonts w:ascii="Arial" w:hAnsi="Arial"/>
                  <w:sz w:val="18"/>
                  <w:lang w:val="en-US" w:eastAsia="zh-CN"/>
                </w:rPr>
                <w:t>3300</w:t>
              </w:r>
            </w:ins>
          </w:p>
        </w:tc>
        <w:tc>
          <w:tcPr>
            <w:tcW w:w="780" w:type="dxa"/>
            <w:tcBorders>
              <w:top w:val="single" w:sz="4" w:space="0" w:color="auto"/>
              <w:left w:val="single" w:sz="4" w:space="0" w:color="auto"/>
              <w:bottom w:val="single" w:sz="4" w:space="0" w:color="auto"/>
              <w:right w:val="single" w:sz="4" w:space="0" w:color="auto"/>
            </w:tcBorders>
            <w:vAlign w:val="center"/>
          </w:tcPr>
          <w:p w14:paraId="7552B7E2" w14:textId="77777777" w:rsidR="00FE425D" w:rsidRDefault="00FE425D" w:rsidP="00580445">
            <w:pPr>
              <w:keepNext/>
              <w:keepLines/>
              <w:spacing w:after="0"/>
              <w:jc w:val="center"/>
              <w:rPr>
                <w:ins w:id="432" w:author="作者"/>
                <w:rFonts w:ascii="Arial" w:hAnsi="Arial"/>
                <w:sz w:val="18"/>
                <w:lang w:val="en-US" w:eastAsia="zh-CN"/>
              </w:rPr>
            </w:pPr>
            <w:ins w:id="433" w:author="作者">
              <w:r>
                <w:rPr>
                  <w:rFonts w:ascii="Arial" w:hAnsi="Arial"/>
                  <w:sz w:val="18"/>
                  <w:lang w:val="en-US" w:eastAsia="zh-CN"/>
                </w:rPr>
                <w:t>380</w:t>
              </w:r>
              <w:r>
                <w:rPr>
                  <w:rFonts w:ascii="Arial" w:hAnsi="Arial" w:hint="eastAsia"/>
                  <w:sz w:val="18"/>
                  <w:lang w:val="en-US" w:eastAsia="zh-CN"/>
                </w:rPr>
                <w:t>0</w:t>
              </w:r>
            </w:ins>
          </w:p>
        </w:tc>
        <w:tc>
          <w:tcPr>
            <w:tcW w:w="937" w:type="dxa"/>
            <w:tcBorders>
              <w:top w:val="single" w:sz="4" w:space="0" w:color="auto"/>
              <w:left w:val="single" w:sz="4" w:space="0" w:color="auto"/>
              <w:bottom w:val="single" w:sz="4" w:space="0" w:color="auto"/>
              <w:right w:val="single" w:sz="4" w:space="0" w:color="auto"/>
            </w:tcBorders>
            <w:vAlign w:val="center"/>
          </w:tcPr>
          <w:p w14:paraId="01655A0F" w14:textId="77777777" w:rsidR="00FE425D" w:rsidRDefault="00FE425D" w:rsidP="00580445">
            <w:pPr>
              <w:keepNext/>
              <w:keepLines/>
              <w:spacing w:after="0"/>
              <w:jc w:val="center"/>
              <w:rPr>
                <w:ins w:id="434" w:author="作者"/>
                <w:rFonts w:ascii="Arial" w:hAnsi="Arial"/>
                <w:sz w:val="18"/>
                <w:lang w:val="en-US" w:eastAsia="zh-CN"/>
              </w:rPr>
            </w:pPr>
            <w:ins w:id="435" w:author="作者">
              <w:r>
                <w:rPr>
                  <w:rFonts w:ascii="Arial" w:hAnsi="Arial"/>
                  <w:sz w:val="18"/>
                  <w:lang w:val="en-US" w:eastAsia="zh-CN"/>
                </w:rPr>
                <w:t>3300</w:t>
              </w:r>
            </w:ins>
          </w:p>
        </w:tc>
        <w:tc>
          <w:tcPr>
            <w:tcW w:w="817" w:type="dxa"/>
            <w:tcBorders>
              <w:top w:val="single" w:sz="4" w:space="0" w:color="auto"/>
              <w:left w:val="single" w:sz="4" w:space="0" w:color="auto"/>
              <w:bottom w:val="single" w:sz="4" w:space="0" w:color="auto"/>
              <w:right w:val="single" w:sz="4" w:space="0" w:color="auto"/>
            </w:tcBorders>
            <w:vAlign w:val="center"/>
          </w:tcPr>
          <w:p w14:paraId="283C95CB" w14:textId="77777777" w:rsidR="00FE425D" w:rsidRDefault="00FE425D" w:rsidP="00580445">
            <w:pPr>
              <w:keepNext/>
              <w:keepLines/>
              <w:spacing w:after="0"/>
              <w:jc w:val="center"/>
              <w:rPr>
                <w:ins w:id="436" w:author="作者"/>
                <w:rFonts w:ascii="Arial" w:hAnsi="Arial"/>
                <w:sz w:val="18"/>
                <w:lang w:val="en-US" w:eastAsia="zh-CN"/>
              </w:rPr>
            </w:pPr>
            <w:ins w:id="437" w:author="作者">
              <w:r>
                <w:rPr>
                  <w:rFonts w:ascii="Arial" w:hAnsi="Arial"/>
                  <w:sz w:val="18"/>
                  <w:lang w:val="en-US" w:eastAsia="zh-CN"/>
                </w:rPr>
                <w:t>380</w:t>
              </w:r>
              <w:r>
                <w:rPr>
                  <w:rFonts w:ascii="Arial" w:hAnsi="Arial" w:hint="eastAsia"/>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tcPr>
          <w:p w14:paraId="374B43E5" w14:textId="77777777" w:rsidR="00FE425D" w:rsidRDefault="00FE425D" w:rsidP="00580445">
            <w:pPr>
              <w:keepNext/>
              <w:keepLines/>
              <w:spacing w:after="0"/>
              <w:jc w:val="center"/>
              <w:rPr>
                <w:ins w:id="438" w:author="作者"/>
                <w:rFonts w:ascii="Arial" w:hAnsi="Arial"/>
                <w:sz w:val="18"/>
                <w:lang w:val="en-US" w:eastAsia="zh-CN"/>
              </w:rPr>
            </w:pPr>
            <w:ins w:id="439" w:author="作者">
              <w:r w:rsidRPr="00A95109">
                <w:t>6600</w:t>
              </w:r>
            </w:ins>
          </w:p>
        </w:tc>
        <w:tc>
          <w:tcPr>
            <w:tcW w:w="900" w:type="dxa"/>
            <w:tcBorders>
              <w:top w:val="single" w:sz="4" w:space="0" w:color="auto"/>
              <w:left w:val="single" w:sz="4" w:space="0" w:color="auto"/>
              <w:bottom w:val="single" w:sz="4" w:space="0" w:color="auto"/>
              <w:right w:val="single" w:sz="4" w:space="0" w:color="auto"/>
            </w:tcBorders>
          </w:tcPr>
          <w:p w14:paraId="5D78818B" w14:textId="77777777" w:rsidR="00FE425D" w:rsidRDefault="00FE425D" w:rsidP="00580445">
            <w:pPr>
              <w:keepNext/>
              <w:keepLines/>
              <w:spacing w:after="0"/>
              <w:jc w:val="center"/>
              <w:rPr>
                <w:ins w:id="440" w:author="作者"/>
                <w:rFonts w:ascii="Arial" w:hAnsi="Arial"/>
                <w:sz w:val="18"/>
                <w:lang w:val="en-US" w:eastAsia="zh-CN"/>
              </w:rPr>
            </w:pPr>
            <w:ins w:id="441" w:author="作者">
              <w:r w:rsidRPr="00A95109">
                <w:t>7600</w:t>
              </w:r>
            </w:ins>
          </w:p>
        </w:tc>
        <w:tc>
          <w:tcPr>
            <w:tcW w:w="900" w:type="dxa"/>
            <w:tcBorders>
              <w:top w:val="single" w:sz="4" w:space="0" w:color="auto"/>
              <w:left w:val="single" w:sz="4" w:space="0" w:color="auto"/>
              <w:bottom w:val="single" w:sz="4" w:space="0" w:color="auto"/>
              <w:right w:val="single" w:sz="4" w:space="0" w:color="auto"/>
            </w:tcBorders>
          </w:tcPr>
          <w:p w14:paraId="730E8F74" w14:textId="77777777" w:rsidR="00FE425D" w:rsidRDefault="00FE425D" w:rsidP="00580445">
            <w:pPr>
              <w:keepNext/>
              <w:keepLines/>
              <w:spacing w:after="0"/>
              <w:jc w:val="center"/>
              <w:rPr>
                <w:ins w:id="442" w:author="作者"/>
                <w:rFonts w:ascii="Arial" w:hAnsi="Arial"/>
                <w:sz w:val="18"/>
                <w:lang w:val="en-US" w:eastAsia="zh-CN"/>
              </w:rPr>
            </w:pPr>
            <w:ins w:id="443" w:author="作者">
              <w:r w:rsidRPr="00C250BD">
                <w:t>9900</w:t>
              </w:r>
            </w:ins>
          </w:p>
        </w:tc>
        <w:tc>
          <w:tcPr>
            <w:tcW w:w="818" w:type="dxa"/>
            <w:tcBorders>
              <w:top w:val="single" w:sz="4" w:space="0" w:color="auto"/>
              <w:left w:val="single" w:sz="4" w:space="0" w:color="auto"/>
              <w:bottom w:val="single" w:sz="4" w:space="0" w:color="auto"/>
              <w:right w:val="single" w:sz="4" w:space="0" w:color="auto"/>
            </w:tcBorders>
          </w:tcPr>
          <w:p w14:paraId="10A24CCE" w14:textId="77777777" w:rsidR="00FE425D" w:rsidRDefault="00FE425D" w:rsidP="00580445">
            <w:pPr>
              <w:keepNext/>
              <w:keepLines/>
              <w:spacing w:after="0"/>
              <w:jc w:val="center"/>
              <w:rPr>
                <w:ins w:id="444" w:author="作者"/>
                <w:rFonts w:ascii="Arial" w:hAnsi="Arial"/>
                <w:sz w:val="18"/>
                <w:lang w:val="en-US" w:eastAsia="zh-CN"/>
              </w:rPr>
            </w:pPr>
            <w:ins w:id="445" w:author="作者">
              <w:r w:rsidRPr="00C250BD">
                <w:t>11400</w:t>
              </w:r>
            </w:ins>
          </w:p>
        </w:tc>
        <w:tc>
          <w:tcPr>
            <w:tcW w:w="736" w:type="dxa"/>
            <w:tcBorders>
              <w:top w:val="single" w:sz="4" w:space="0" w:color="auto"/>
              <w:left w:val="single" w:sz="4" w:space="0" w:color="auto"/>
              <w:bottom w:val="single" w:sz="4" w:space="0" w:color="auto"/>
              <w:right w:val="single" w:sz="4" w:space="0" w:color="auto"/>
            </w:tcBorders>
          </w:tcPr>
          <w:p w14:paraId="3D693176" w14:textId="77777777" w:rsidR="00FE425D" w:rsidRDefault="00FE425D" w:rsidP="00580445">
            <w:pPr>
              <w:keepNext/>
              <w:keepLines/>
              <w:spacing w:after="0"/>
              <w:jc w:val="center"/>
              <w:rPr>
                <w:ins w:id="446" w:author="作者"/>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tcPr>
          <w:p w14:paraId="079B3F4E" w14:textId="77777777" w:rsidR="00FE425D" w:rsidRDefault="00FE425D" w:rsidP="00580445">
            <w:pPr>
              <w:keepNext/>
              <w:keepLines/>
              <w:spacing w:after="0"/>
              <w:jc w:val="center"/>
              <w:rPr>
                <w:ins w:id="447" w:author="作者"/>
                <w:rFonts w:ascii="Arial" w:eastAsia="MS Mincho" w:hAnsi="Arial"/>
                <w:sz w:val="18"/>
              </w:rPr>
            </w:pPr>
          </w:p>
        </w:tc>
      </w:tr>
    </w:tbl>
    <w:p w14:paraId="2BDECBAE" w14:textId="77777777" w:rsidR="00FE425D" w:rsidRDefault="00FE425D" w:rsidP="00FE425D">
      <w:pPr>
        <w:rPr>
          <w:ins w:id="448" w:author="作者"/>
          <w:lang w:val="en-US" w:eastAsia="zh-CN"/>
        </w:rPr>
      </w:pPr>
    </w:p>
    <w:p w14:paraId="1D38A383" w14:textId="77777777" w:rsidR="00FE425D" w:rsidRDefault="00FE425D" w:rsidP="00FE425D">
      <w:pPr>
        <w:rPr>
          <w:ins w:id="449" w:author="作者"/>
          <w:lang w:val="en-US" w:eastAsia="zh-CN"/>
        </w:rPr>
      </w:pPr>
      <w:ins w:id="450" w:author="作者">
        <w:r>
          <w:rPr>
            <w:lang w:val="en-US" w:eastAsia="zh-CN"/>
          </w:rPr>
          <w:t xml:space="preserve">Based on above table, </w:t>
        </w:r>
        <w:r w:rsidRPr="001F5184">
          <w:rPr>
            <w:lang w:val="en-US" w:eastAsia="zh-CN"/>
          </w:rPr>
          <w:t>there is no harmonic</w:t>
        </w:r>
        <w:r>
          <w:rPr>
            <w:lang w:val="en-US" w:eastAsia="zh-CN"/>
          </w:rPr>
          <w:t>s</w:t>
        </w:r>
        <w:r w:rsidRPr="001F5184">
          <w:rPr>
            <w:lang w:val="en-US" w:eastAsia="zh-CN"/>
          </w:rPr>
          <w:t xml:space="preserve"> </w:t>
        </w:r>
        <w:r>
          <w:rPr>
            <w:lang w:val="en-US" w:eastAsia="zh-CN"/>
          </w:rPr>
          <w:t xml:space="preserve">mixing </w:t>
        </w:r>
        <w:r w:rsidRPr="001F5184">
          <w:rPr>
            <w:lang w:val="en-US" w:eastAsia="zh-CN"/>
          </w:rPr>
          <w:t>issue for the band combination of n</w:t>
        </w:r>
        <w:r>
          <w:rPr>
            <w:lang w:val="en-US" w:eastAsia="zh-CN"/>
          </w:rPr>
          <w:t>7</w:t>
        </w:r>
        <w:r w:rsidRPr="001F5184">
          <w:rPr>
            <w:lang w:val="en-US" w:eastAsia="zh-CN"/>
          </w:rPr>
          <w:t xml:space="preserve"> and n</w:t>
        </w:r>
        <w:r>
          <w:rPr>
            <w:lang w:val="en-US" w:eastAsia="zh-CN"/>
          </w:rPr>
          <w:t>78</w:t>
        </w:r>
        <w:r>
          <w:rPr>
            <w:rFonts w:hint="eastAsia"/>
            <w:lang w:val="en-US" w:eastAsia="zh-CN"/>
          </w:rPr>
          <w:t>.</w:t>
        </w:r>
      </w:ins>
    </w:p>
    <w:p w14:paraId="20E58F24" w14:textId="77777777" w:rsidR="00FE425D" w:rsidRPr="006B5368" w:rsidRDefault="00FE425D" w:rsidP="00FE425D">
      <w:pPr>
        <w:rPr>
          <w:ins w:id="451" w:author="作者"/>
          <w:rFonts w:eastAsia="Malgun Gothic"/>
          <w:lang w:val="en-US" w:eastAsia="ko-KR"/>
        </w:rPr>
      </w:pPr>
    </w:p>
    <w:p w14:paraId="21B1148C" w14:textId="77777777" w:rsidR="00FE425D" w:rsidRPr="00D659C0" w:rsidRDefault="00FE425D" w:rsidP="00FE425D">
      <w:pPr>
        <w:pStyle w:val="3"/>
        <w:rPr>
          <w:ins w:id="452" w:author="作者"/>
          <w:lang w:val="en-US" w:eastAsia="zh-CN"/>
        </w:rPr>
      </w:pPr>
      <w:bookmarkStart w:id="453" w:name="_Toc519555232"/>
      <w:ins w:id="454" w:author="作者">
        <w:r>
          <w:rPr>
            <w:lang w:val="en-US"/>
          </w:rPr>
          <w:t>6.x</w:t>
        </w:r>
        <w:r w:rsidRPr="00D659C0">
          <w:rPr>
            <w:lang w:val="en-US"/>
          </w:rPr>
          <w:t>.</w:t>
        </w:r>
        <w:r>
          <w:rPr>
            <w:lang w:val="en-US"/>
          </w:rPr>
          <w:t>1.</w:t>
        </w:r>
        <w:r w:rsidRPr="00D659C0">
          <w:rPr>
            <w:rFonts w:eastAsia="Malgun Gothic" w:hint="eastAsia"/>
            <w:lang w:val="en-US" w:eastAsia="ko-KR"/>
          </w:rPr>
          <w:t>4</w:t>
        </w:r>
        <w:r w:rsidRPr="00D659C0">
          <w:rPr>
            <w:lang w:val="en-US" w:eastAsia="sv-SE"/>
          </w:rPr>
          <w:tab/>
        </w:r>
        <w:r w:rsidRPr="00D659C0">
          <w:rPr>
            <w:lang w:val="en-US"/>
          </w:rPr>
          <w:t>∆T</w:t>
        </w:r>
        <w:r w:rsidRPr="00D659C0">
          <w:rPr>
            <w:vertAlign w:val="subscript"/>
            <w:lang w:val="en-US"/>
          </w:rPr>
          <w:t>IB</w:t>
        </w:r>
        <w:r w:rsidRPr="00D659C0">
          <w:rPr>
            <w:lang w:val="en-US"/>
          </w:rPr>
          <w:t xml:space="preserve"> and ∆R</w:t>
        </w:r>
        <w:r w:rsidRPr="00D659C0">
          <w:rPr>
            <w:vertAlign w:val="subscript"/>
            <w:lang w:val="en-US"/>
          </w:rPr>
          <w:t>IB</w:t>
        </w:r>
        <w:r w:rsidRPr="00D659C0">
          <w:rPr>
            <w:lang w:val="en-US"/>
          </w:rPr>
          <w:t xml:space="preserve"> values</w:t>
        </w:r>
        <w:bookmarkEnd w:id="453"/>
      </w:ins>
    </w:p>
    <w:p w14:paraId="216E08BE" w14:textId="77777777" w:rsidR="00FE425D" w:rsidRPr="0078148C" w:rsidRDefault="00FE425D" w:rsidP="00FE425D">
      <w:pPr>
        <w:rPr>
          <w:ins w:id="455" w:author="作者"/>
        </w:rPr>
      </w:pPr>
      <w:ins w:id="456" w:author="作者">
        <w:r w:rsidRPr="0078148C">
          <w:t xml:space="preserve">For </w:t>
        </w:r>
        <w:r>
          <w:t>CA</w:t>
        </w:r>
        <w:r w:rsidRPr="00665705">
          <w:t>_</w:t>
        </w:r>
        <w:r>
          <w:t>n7</w:t>
        </w:r>
        <w:r w:rsidRPr="00665705">
          <w:t>A-n</w:t>
        </w:r>
        <w:r>
          <w:t>7</w:t>
        </w:r>
        <w:r w:rsidRPr="00665705">
          <w:t>8A</w:t>
        </w:r>
        <w:r w:rsidRPr="0078148C">
          <w:t xml:space="preserve">, the </w:t>
        </w:r>
        <w:r w:rsidRPr="0078148C">
          <w:sym w:font="Symbol" w:char="F044"/>
        </w:r>
        <w:r w:rsidRPr="0078148C">
          <w:t>T</w:t>
        </w:r>
        <w:r w:rsidRPr="0078148C">
          <w:rPr>
            <w:vertAlign w:val="subscript"/>
          </w:rPr>
          <w:t>IB,c</w:t>
        </w:r>
        <w:r w:rsidRPr="0078148C">
          <w:t xml:space="preserve"> and </w:t>
        </w:r>
        <w:r w:rsidRPr="0078148C">
          <w:sym w:font="Symbol" w:char="F044"/>
        </w:r>
        <w:r w:rsidRPr="0078148C">
          <w:t>R</w:t>
        </w:r>
        <w:r w:rsidRPr="0078148C">
          <w:rPr>
            <w:vertAlign w:val="subscript"/>
          </w:rPr>
          <w:t>IB</w:t>
        </w:r>
        <w:r w:rsidRPr="0078148C">
          <w:t xml:space="preserve"> </w:t>
        </w:r>
        <w:r>
          <w:t xml:space="preserve">can follow the values of DC_7_n78. The </w:t>
        </w:r>
        <w:r w:rsidRPr="0078148C">
          <w:t>values are given in the tables</w:t>
        </w:r>
        <w:r w:rsidRPr="0078148C">
          <w:rPr>
            <w:rFonts w:hint="eastAsia"/>
          </w:rPr>
          <w:t xml:space="preserve"> below</w:t>
        </w:r>
        <w:r w:rsidRPr="0078148C">
          <w:t>.</w:t>
        </w:r>
      </w:ins>
    </w:p>
    <w:p w14:paraId="15521840" w14:textId="77777777" w:rsidR="00FE425D" w:rsidRPr="0078148C" w:rsidRDefault="00FE425D" w:rsidP="00FE425D">
      <w:pPr>
        <w:pStyle w:val="TH"/>
        <w:rPr>
          <w:ins w:id="457" w:author="作者"/>
        </w:rPr>
      </w:pPr>
      <w:ins w:id="458" w:author="作者">
        <w:r w:rsidRPr="0078148C">
          <w:t xml:space="preserve">Table </w:t>
        </w:r>
        <w:r>
          <w:t>6.x</w:t>
        </w:r>
        <w:r w:rsidRPr="0078148C">
          <w:t>.</w:t>
        </w:r>
        <w:r>
          <w:t>1.</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ΔT</w:t>
        </w:r>
        <w:r w:rsidRPr="0078148C">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E425D" w:rsidRPr="0078148C" w14:paraId="2A009BA7" w14:textId="77777777" w:rsidTr="00580445">
        <w:trPr>
          <w:tblHeader/>
          <w:jc w:val="center"/>
          <w:ins w:id="459" w:author="作者"/>
        </w:trPr>
        <w:tc>
          <w:tcPr>
            <w:tcW w:w="1535" w:type="dxa"/>
            <w:vAlign w:val="center"/>
          </w:tcPr>
          <w:p w14:paraId="0978FDB6" w14:textId="77777777" w:rsidR="00FE425D" w:rsidRPr="0078148C" w:rsidRDefault="00FE425D" w:rsidP="00580445">
            <w:pPr>
              <w:pStyle w:val="TAH"/>
              <w:rPr>
                <w:ins w:id="460" w:author="作者"/>
              </w:rPr>
            </w:pPr>
            <w:ins w:id="461" w:author="作者">
              <w:r w:rsidRPr="0078148C">
                <w:t xml:space="preserve">Inter-band </w:t>
              </w:r>
              <w:r>
                <w:rPr>
                  <w:lang w:eastAsia="ja-JP"/>
                </w:rPr>
                <w:t>CA</w:t>
              </w:r>
              <w:r w:rsidRPr="0078148C">
                <w:t xml:space="preserve"> Configuration</w:t>
              </w:r>
            </w:ins>
          </w:p>
        </w:tc>
        <w:tc>
          <w:tcPr>
            <w:tcW w:w="2049" w:type="dxa"/>
            <w:vAlign w:val="center"/>
          </w:tcPr>
          <w:p w14:paraId="01A9D3E9" w14:textId="77777777" w:rsidR="00FE425D" w:rsidRPr="0078148C" w:rsidRDefault="00FE425D" w:rsidP="00580445">
            <w:pPr>
              <w:pStyle w:val="TAH"/>
              <w:rPr>
                <w:ins w:id="462" w:author="作者"/>
              </w:rPr>
            </w:pPr>
            <w:ins w:id="463" w:author="作者">
              <w:r w:rsidRPr="0078148C">
                <w:t>NR Band</w:t>
              </w:r>
            </w:ins>
          </w:p>
        </w:tc>
        <w:tc>
          <w:tcPr>
            <w:tcW w:w="2340" w:type="dxa"/>
            <w:vAlign w:val="center"/>
          </w:tcPr>
          <w:p w14:paraId="6B334C3C" w14:textId="77777777" w:rsidR="00FE425D" w:rsidRPr="0078148C" w:rsidRDefault="00FE425D" w:rsidP="00580445">
            <w:pPr>
              <w:pStyle w:val="TAH"/>
              <w:rPr>
                <w:ins w:id="464" w:author="作者"/>
              </w:rPr>
            </w:pPr>
            <w:ins w:id="465" w:author="作者">
              <w:r w:rsidRPr="0078148C">
                <w:t>ΔT</w:t>
              </w:r>
              <w:r w:rsidRPr="0078148C">
                <w:rPr>
                  <w:vertAlign w:val="subscript"/>
                </w:rPr>
                <w:t>IB,c</w:t>
              </w:r>
              <w:r w:rsidRPr="0078148C">
                <w:t xml:space="preserve"> [dB]</w:t>
              </w:r>
            </w:ins>
          </w:p>
        </w:tc>
      </w:tr>
      <w:tr w:rsidR="00FE425D" w:rsidRPr="0078148C" w14:paraId="79D4D9FC" w14:textId="77777777" w:rsidTr="00580445">
        <w:trPr>
          <w:jc w:val="center"/>
          <w:ins w:id="466" w:author="作者"/>
        </w:trPr>
        <w:tc>
          <w:tcPr>
            <w:tcW w:w="1535" w:type="dxa"/>
            <w:vMerge w:val="restart"/>
            <w:vAlign w:val="center"/>
          </w:tcPr>
          <w:p w14:paraId="74600C70" w14:textId="77777777" w:rsidR="00FE425D" w:rsidRPr="00665705" w:rsidRDefault="00FE425D" w:rsidP="00580445">
            <w:pPr>
              <w:keepNext/>
              <w:keepLines/>
              <w:spacing w:after="0"/>
              <w:jc w:val="center"/>
              <w:rPr>
                <w:ins w:id="467" w:author="作者"/>
                <w:rFonts w:ascii="Arial" w:hAnsi="Arial" w:cs="Arial"/>
                <w:sz w:val="18"/>
                <w:szCs w:val="18"/>
                <w:lang w:val="x-none"/>
              </w:rPr>
            </w:pPr>
            <w:ins w:id="468" w:author="作者">
              <w:r w:rsidRPr="006B5368">
                <w:rPr>
                  <w:rFonts w:ascii="Arial" w:eastAsia="MS Mincho" w:hAnsi="Arial" w:cs="Arial"/>
                  <w:bCs/>
                  <w:sz w:val="18"/>
                  <w:szCs w:val="18"/>
                  <w:lang w:val="en-US"/>
                </w:rPr>
                <w:t>CA_n7-n78</w:t>
              </w:r>
            </w:ins>
          </w:p>
        </w:tc>
        <w:tc>
          <w:tcPr>
            <w:tcW w:w="2049" w:type="dxa"/>
            <w:vAlign w:val="center"/>
          </w:tcPr>
          <w:p w14:paraId="23CA1C6D" w14:textId="77777777" w:rsidR="00FE425D" w:rsidRPr="00665705" w:rsidRDefault="00FE425D" w:rsidP="00580445">
            <w:pPr>
              <w:keepNext/>
              <w:keepLines/>
              <w:spacing w:after="0"/>
              <w:jc w:val="center"/>
              <w:rPr>
                <w:ins w:id="469" w:author="作者"/>
                <w:rFonts w:ascii="Arial" w:eastAsia="MS Mincho" w:hAnsi="Arial" w:cs="Arial"/>
                <w:bCs/>
                <w:sz w:val="18"/>
                <w:szCs w:val="18"/>
                <w:lang w:val="en-US"/>
              </w:rPr>
            </w:pPr>
            <w:ins w:id="470" w:author="作者">
              <w:r>
                <w:rPr>
                  <w:rFonts w:ascii="Arial" w:eastAsia="MS Mincho" w:hAnsi="Arial" w:cs="Arial"/>
                  <w:bCs/>
                  <w:sz w:val="18"/>
                  <w:szCs w:val="18"/>
                  <w:lang w:val="en-US"/>
                </w:rPr>
                <w:t>n7</w:t>
              </w:r>
            </w:ins>
          </w:p>
        </w:tc>
        <w:tc>
          <w:tcPr>
            <w:tcW w:w="2340" w:type="dxa"/>
            <w:vAlign w:val="center"/>
          </w:tcPr>
          <w:p w14:paraId="1BB13F44" w14:textId="77777777" w:rsidR="00FE425D" w:rsidRPr="00665705" w:rsidRDefault="00FE425D" w:rsidP="00580445">
            <w:pPr>
              <w:keepNext/>
              <w:keepLines/>
              <w:overflowPunct w:val="0"/>
              <w:autoSpaceDE w:val="0"/>
              <w:autoSpaceDN w:val="0"/>
              <w:adjustRightInd w:val="0"/>
              <w:spacing w:after="0"/>
              <w:jc w:val="center"/>
              <w:textAlignment w:val="baseline"/>
              <w:rPr>
                <w:ins w:id="471" w:author="作者"/>
                <w:rFonts w:ascii="Arial" w:eastAsia="MS Mincho" w:hAnsi="Arial" w:cs="Arial"/>
                <w:bCs/>
                <w:sz w:val="18"/>
                <w:szCs w:val="18"/>
                <w:lang w:val="en-US"/>
              </w:rPr>
            </w:pPr>
            <w:ins w:id="472" w:author="作者">
              <w:r w:rsidRPr="00414DAE">
                <w:rPr>
                  <w:lang w:val="en-US"/>
                </w:rPr>
                <w:t>0</w:t>
              </w:r>
              <w:r w:rsidRPr="00414DAE">
                <w:rPr>
                  <w:rFonts w:hint="eastAsia"/>
                  <w:lang w:val="en-US"/>
                </w:rPr>
                <w:t>.</w:t>
              </w:r>
              <w:r>
                <w:rPr>
                  <w:rFonts w:hint="eastAsia"/>
                  <w:lang w:val="en-US"/>
                </w:rPr>
                <w:t>5</w:t>
              </w:r>
            </w:ins>
          </w:p>
        </w:tc>
      </w:tr>
      <w:tr w:rsidR="00FE425D" w:rsidRPr="0078148C" w14:paraId="6DEAE0A1" w14:textId="77777777" w:rsidTr="00580445">
        <w:trPr>
          <w:jc w:val="center"/>
          <w:ins w:id="473" w:author="作者"/>
        </w:trPr>
        <w:tc>
          <w:tcPr>
            <w:tcW w:w="1535" w:type="dxa"/>
            <w:vMerge/>
            <w:vAlign w:val="center"/>
          </w:tcPr>
          <w:p w14:paraId="75BB80EB" w14:textId="77777777" w:rsidR="00FE425D" w:rsidRDefault="00FE425D" w:rsidP="00580445">
            <w:pPr>
              <w:keepNext/>
              <w:keepLines/>
              <w:spacing w:after="0"/>
              <w:jc w:val="center"/>
              <w:rPr>
                <w:ins w:id="474" w:author="作者"/>
                <w:rFonts w:ascii="Arial" w:eastAsia="MS Mincho" w:hAnsi="Arial" w:cs="Arial"/>
                <w:bCs/>
                <w:sz w:val="18"/>
                <w:szCs w:val="18"/>
                <w:lang w:val="en-US"/>
              </w:rPr>
            </w:pPr>
          </w:p>
        </w:tc>
        <w:tc>
          <w:tcPr>
            <w:tcW w:w="2049" w:type="dxa"/>
            <w:vAlign w:val="center"/>
          </w:tcPr>
          <w:p w14:paraId="354DB8A0" w14:textId="77777777" w:rsidR="00FE425D" w:rsidRPr="00665705" w:rsidRDefault="00FE425D" w:rsidP="00580445">
            <w:pPr>
              <w:keepNext/>
              <w:keepLines/>
              <w:spacing w:after="0"/>
              <w:jc w:val="center"/>
              <w:rPr>
                <w:ins w:id="475" w:author="作者"/>
                <w:rFonts w:ascii="Arial" w:eastAsia="MS Mincho" w:hAnsi="Arial" w:cs="Arial"/>
                <w:bCs/>
                <w:sz w:val="18"/>
                <w:szCs w:val="18"/>
                <w:lang w:val="en-US"/>
              </w:rPr>
            </w:pPr>
            <w:ins w:id="476" w:author="作者">
              <w:r>
                <w:rPr>
                  <w:rFonts w:ascii="Arial" w:eastAsia="MS Mincho" w:hAnsi="Arial" w:cs="Arial"/>
                  <w:bCs/>
                  <w:sz w:val="18"/>
                  <w:szCs w:val="18"/>
                  <w:lang w:val="en-US"/>
                </w:rPr>
                <w:t>n78</w:t>
              </w:r>
            </w:ins>
          </w:p>
        </w:tc>
        <w:tc>
          <w:tcPr>
            <w:tcW w:w="2340" w:type="dxa"/>
            <w:vAlign w:val="center"/>
          </w:tcPr>
          <w:p w14:paraId="01B09258" w14:textId="77777777" w:rsidR="00FE425D" w:rsidRPr="00665705" w:rsidRDefault="00FE425D" w:rsidP="00580445">
            <w:pPr>
              <w:keepNext/>
              <w:keepLines/>
              <w:overflowPunct w:val="0"/>
              <w:autoSpaceDE w:val="0"/>
              <w:autoSpaceDN w:val="0"/>
              <w:adjustRightInd w:val="0"/>
              <w:spacing w:after="0"/>
              <w:jc w:val="center"/>
              <w:textAlignment w:val="baseline"/>
              <w:rPr>
                <w:ins w:id="477" w:author="作者"/>
                <w:rFonts w:ascii="Arial" w:eastAsia="MS Mincho" w:hAnsi="Arial" w:cs="Arial"/>
                <w:bCs/>
                <w:sz w:val="18"/>
                <w:szCs w:val="18"/>
                <w:lang w:val="en-US"/>
              </w:rPr>
            </w:pPr>
            <w:ins w:id="478" w:author="作者">
              <w:r w:rsidRPr="00414DAE">
                <w:rPr>
                  <w:lang w:val="en-US"/>
                </w:rPr>
                <w:t>0</w:t>
              </w:r>
              <w:r w:rsidRPr="00414DAE">
                <w:rPr>
                  <w:rFonts w:hint="eastAsia"/>
                  <w:lang w:val="en-US"/>
                </w:rPr>
                <w:t>.8</w:t>
              </w:r>
            </w:ins>
          </w:p>
        </w:tc>
      </w:tr>
    </w:tbl>
    <w:p w14:paraId="66B87633" w14:textId="77777777" w:rsidR="00FE425D" w:rsidRPr="0078148C" w:rsidRDefault="00FE425D" w:rsidP="00FE425D">
      <w:pPr>
        <w:rPr>
          <w:ins w:id="479" w:author="作者"/>
        </w:rPr>
      </w:pPr>
    </w:p>
    <w:p w14:paraId="4D9B8115" w14:textId="77777777" w:rsidR="00FE425D" w:rsidRPr="0078148C" w:rsidRDefault="00FE425D" w:rsidP="00FE425D">
      <w:pPr>
        <w:pStyle w:val="TH"/>
        <w:rPr>
          <w:ins w:id="480" w:author="作者"/>
        </w:rPr>
      </w:pPr>
      <w:ins w:id="481" w:author="作者">
        <w:r w:rsidRPr="0078148C">
          <w:t xml:space="preserve">Table </w:t>
        </w:r>
        <w:r>
          <w:t>6.x</w:t>
        </w:r>
        <w:r w:rsidRPr="0078148C">
          <w:t>.</w:t>
        </w:r>
        <w:r>
          <w:t>1.</w:t>
        </w:r>
        <w:r w:rsidRPr="0078148C">
          <w:rPr>
            <w:rFonts w:eastAsia="Malgun Gothic" w:hint="eastAsia"/>
            <w:lang w:eastAsia="ko-KR"/>
          </w:rPr>
          <w:t>4</w:t>
        </w:r>
        <w:r w:rsidRPr="0078148C">
          <w:t xml:space="preserve">-2: </w:t>
        </w:r>
        <w:bookmarkStart w:id="482" w:name="OLE_LINK49"/>
        <w:r w:rsidRPr="0078148C">
          <w:t>ΔR</w:t>
        </w:r>
        <w:r w:rsidRPr="0078148C">
          <w:rPr>
            <w:vertAlign w:val="subscript"/>
          </w:rPr>
          <w:t>IB</w:t>
        </w:r>
        <w:bookmarkEnd w:id="482"/>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E425D" w:rsidRPr="0078148C" w14:paraId="38F0C440" w14:textId="77777777" w:rsidTr="00580445">
        <w:trPr>
          <w:tblHeader/>
          <w:jc w:val="center"/>
          <w:ins w:id="483" w:author="作者"/>
        </w:trPr>
        <w:tc>
          <w:tcPr>
            <w:tcW w:w="1535" w:type="dxa"/>
            <w:vAlign w:val="center"/>
          </w:tcPr>
          <w:p w14:paraId="61B3D473" w14:textId="77777777" w:rsidR="00FE425D" w:rsidRPr="0078148C" w:rsidRDefault="00FE425D" w:rsidP="00580445">
            <w:pPr>
              <w:pStyle w:val="TAH"/>
              <w:rPr>
                <w:ins w:id="484" w:author="作者"/>
              </w:rPr>
            </w:pPr>
            <w:ins w:id="485" w:author="作者">
              <w:r w:rsidRPr="0078148C">
                <w:t xml:space="preserve">Inter-band </w:t>
              </w:r>
              <w:r>
                <w:rPr>
                  <w:lang w:eastAsia="ja-JP"/>
                </w:rPr>
                <w:t>CA</w:t>
              </w:r>
              <w:r w:rsidRPr="0078148C">
                <w:t xml:space="preserve"> Configuration</w:t>
              </w:r>
            </w:ins>
          </w:p>
        </w:tc>
        <w:tc>
          <w:tcPr>
            <w:tcW w:w="2052" w:type="dxa"/>
            <w:vAlign w:val="center"/>
          </w:tcPr>
          <w:p w14:paraId="4AEA271A" w14:textId="77777777" w:rsidR="00FE425D" w:rsidRPr="0078148C" w:rsidRDefault="00FE425D" w:rsidP="00580445">
            <w:pPr>
              <w:pStyle w:val="TAH"/>
              <w:rPr>
                <w:ins w:id="486" w:author="作者"/>
              </w:rPr>
            </w:pPr>
            <w:ins w:id="487" w:author="作者">
              <w:r w:rsidRPr="0078148C">
                <w:t>NR Band</w:t>
              </w:r>
            </w:ins>
          </w:p>
        </w:tc>
        <w:tc>
          <w:tcPr>
            <w:tcW w:w="2340" w:type="dxa"/>
            <w:vAlign w:val="center"/>
          </w:tcPr>
          <w:p w14:paraId="13EAFCCB" w14:textId="77777777" w:rsidR="00FE425D" w:rsidRPr="0078148C" w:rsidRDefault="00FE425D" w:rsidP="00580445">
            <w:pPr>
              <w:pStyle w:val="TAH"/>
              <w:rPr>
                <w:ins w:id="488" w:author="作者"/>
              </w:rPr>
            </w:pPr>
            <w:ins w:id="489" w:author="作者">
              <w:r w:rsidRPr="0078148C">
                <w:t>ΔR</w:t>
              </w:r>
              <w:r w:rsidRPr="0078148C">
                <w:rPr>
                  <w:vertAlign w:val="subscript"/>
                </w:rPr>
                <w:t>IB</w:t>
              </w:r>
              <w:r w:rsidRPr="0078148C">
                <w:t xml:space="preserve"> [dB]</w:t>
              </w:r>
            </w:ins>
          </w:p>
        </w:tc>
      </w:tr>
      <w:tr w:rsidR="00FE425D" w:rsidRPr="0078148C" w14:paraId="732D04A0" w14:textId="77777777" w:rsidTr="00580445">
        <w:trPr>
          <w:jc w:val="center"/>
          <w:ins w:id="490" w:author="作者"/>
        </w:trPr>
        <w:tc>
          <w:tcPr>
            <w:tcW w:w="1535" w:type="dxa"/>
            <w:vMerge w:val="restart"/>
            <w:vAlign w:val="center"/>
          </w:tcPr>
          <w:p w14:paraId="07A59030" w14:textId="77777777" w:rsidR="00FE425D" w:rsidRPr="00665705" w:rsidRDefault="00FE425D" w:rsidP="00580445">
            <w:pPr>
              <w:keepNext/>
              <w:keepLines/>
              <w:spacing w:after="0"/>
              <w:jc w:val="center"/>
              <w:rPr>
                <w:ins w:id="491" w:author="作者"/>
                <w:rFonts w:ascii="Arial" w:hAnsi="Arial" w:cs="Arial"/>
                <w:sz w:val="18"/>
                <w:szCs w:val="18"/>
                <w:lang w:val="x-none"/>
              </w:rPr>
            </w:pPr>
            <w:ins w:id="492" w:author="作者">
              <w:r w:rsidRPr="006B5368">
                <w:rPr>
                  <w:rFonts w:ascii="Arial" w:eastAsia="MS Mincho" w:hAnsi="Arial" w:cs="Arial"/>
                  <w:bCs/>
                  <w:sz w:val="18"/>
                  <w:szCs w:val="18"/>
                  <w:lang w:val="en-US"/>
                </w:rPr>
                <w:t>CA_n7-n78</w:t>
              </w:r>
            </w:ins>
          </w:p>
        </w:tc>
        <w:tc>
          <w:tcPr>
            <w:tcW w:w="2052" w:type="dxa"/>
            <w:vAlign w:val="center"/>
          </w:tcPr>
          <w:p w14:paraId="7599391B" w14:textId="77777777" w:rsidR="00FE425D" w:rsidRPr="00665705" w:rsidRDefault="00FE425D" w:rsidP="00580445">
            <w:pPr>
              <w:keepNext/>
              <w:keepLines/>
              <w:spacing w:after="0"/>
              <w:jc w:val="center"/>
              <w:rPr>
                <w:ins w:id="493" w:author="作者"/>
                <w:rFonts w:ascii="Arial" w:eastAsia="Malgun Gothic" w:hAnsi="Arial" w:cs="Arial"/>
                <w:sz w:val="18"/>
                <w:szCs w:val="18"/>
                <w:lang w:val="x-none" w:eastAsia="ko-KR"/>
              </w:rPr>
            </w:pPr>
            <w:ins w:id="494" w:author="作者">
              <w:r>
                <w:rPr>
                  <w:rFonts w:ascii="Arial" w:eastAsia="MS Mincho" w:hAnsi="Arial" w:cs="Arial"/>
                  <w:bCs/>
                  <w:sz w:val="18"/>
                  <w:szCs w:val="18"/>
                  <w:lang w:val="en-US"/>
                </w:rPr>
                <w:t>n7</w:t>
              </w:r>
            </w:ins>
          </w:p>
        </w:tc>
        <w:tc>
          <w:tcPr>
            <w:tcW w:w="2340" w:type="dxa"/>
            <w:vAlign w:val="center"/>
          </w:tcPr>
          <w:p w14:paraId="1230BF71" w14:textId="77777777" w:rsidR="00FE425D" w:rsidRPr="00665705" w:rsidRDefault="00FE425D" w:rsidP="00580445">
            <w:pPr>
              <w:keepNext/>
              <w:keepLines/>
              <w:overflowPunct w:val="0"/>
              <w:autoSpaceDE w:val="0"/>
              <w:autoSpaceDN w:val="0"/>
              <w:adjustRightInd w:val="0"/>
              <w:spacing w:after="0"/>
              <w:jc w:val="center"/>
              <w:textAlignment w:val="baseline"/>
              <w:rPr>
                <w:ins w:id="495" w:author="作者"/>
                <w:rFonts w:ascii="Arial" w:eastAsia="Malgun Gothic" w:hAnsi="Arial" w:cs="Arial"/>
                <w:sz w:val="18"/>
                <w:szCs w:val="18"/>
                <w:lang w:eastAsia="ko-KR"/>
              </w:rPr>
            </w:pPr>
            <w:ins w:id="496" w:author="作者">
              <w:r w:rsidRPr="001C2388">
                <w:rPr>
                  <w:rFonts w:eastAsia="MS Mincho" w:cs="Arial"/>
                  <w:lang w:eastAsia="ja-JP"/>
                </w:rPr>
                <w:t>0.</w:t>
              </w:r>
              <w:r>
                <w:rPr>
                  <w:rFonts w:eastAsia="MS Mincho" w:cs="Arial"/>
                  <w:lang w:eastAsia="ja-JP"/>
                </w:rPr>
                <w:t>5</w:t>
              </w:r>
            </w:ins>
          </w:p>
        </w:tc>
      </w:tr>
      <w:tr w:rsidR="00FE425D" w:rsidRPr="0078148C" w14:paraId="6EB1DE43" w14:textId="77777777" w:rsidTr="00580445">
        <w:trPr>
          <w:jc w:val="center"/>
          <w:ins w:id="497" w:author="作者"/>
        </w:trPr>
        <w:tc>
          <w:tcPr>
            <w:tcW w:w="1535" w:type="dxa"/>
            <w:vMerge/>
            <w:vAlign w:val="center"/>
          </w:tcPr>
          <w:p w14:paraId="21175F45" w14:textId="77777777" w:rsidR="00FE425D" w:rsidRPr="00665705" w:rsidRDefault="00FE425D" w:rsidP="00580445">
            <w:pPr>
              <w:keepNext/>
              <w:keepLines/>
              <w:spacing w:after="0"/>
              <w:jc w:val="center"/>
              <w:rPr>
                <w:ins w:id="498" w:author="作者"/>
                <w:rFonts w:ascii="Arial" w:eastAsia="MS Mincho" w:hAnsi="Arial" w:cs="Arial"/>
                <w:bCs/>
                <w:sz w:val="18"/>
                <w:szCs w:val="18"/>
                <w:lang w:val="en-US"/>
              </w:rPr>
            </w:pPr>
          </w:p>
        </w:tc>
        <w:tc>
          <w:tcPr>
            <w:tcW w:w="2052" w:type="dxa"/>
            <w:vAlign w:val="center"/>
          </w:tcPr>
          <w:p w14:paraId="18AE9856" w14:textId="77777777" w:rsidR="00FE425D" w:rsidRPr="00983EAB" w:rsidRDefault="00FE425D" w:rsidP="00580445">
            <w:pPr>
              <w:keepNext/>
              <w:keepLines/>
              <w:spacing w:after="0"/>
              <w:jc w:val="center"/>
              <w:rPr>
                <w:ins w:id="499" w:author="作者"/>
                <w:rFonts w:ascii="Arial" w:eastAsiaTheme="minorEastAsia" w:hAnsi="Arial" w:cs="Arial"/>
                <w:sz w:val="18"/>
                <w:szCs w:val="18"/>
                <w:lang w:eastAsia="zh-CN"/>
              </w:rPr>
            </w:pPr>
            <w:ins w:id="500" w:author="作者">
              <w:r>
                <w:rPr>
                  <w:rFonts w:ascii="Arial" w:eastAsia="MS Mincho" w:hAnsi="Arial" w:cs="Arial"/>
                  <w:bCs/>
                  <w:sz w:val="18"/>
                  <w:szCs w:val="18"/>
                  <w:lang w:val="en-US"/>
                </w:rPr>
                <w:t>n78</w:t>
              </w:r>
            </w:ins>
          </w:p>
        </w:tc>
        <w:tc>
          <w:tcPr>
            <w:tcW w:w="2340" w:type="dxa"/>
            <w:vAlign w:val="center"/>
          </w:tcPr>
          <w:p w14:paraId="7D16CC8B" w14:textId="77777777" w:rsidR="00FE425D" w:rsidRPr="00665705" w:rsidRDefault="00FE425D" w:rsidP="00580445">
            <w:pPr>
              <w:keepNext/>
              <w:keepLines/>
              <w:overflowPunct w:val="0"/>
              <w:autoSpaceDE w:val="0"/>
              <w:autoSpaceDN w:val="0"/>
              <w:adjustRightInd w:val="0"/>
              <w:spacing w:after="0"/>
              <w:jc w:val="center"/>
              <w:textAlignment w:val="baseline"/>
              <w:rPr>
                <w:ins w:id="501" w:author="作者"/>
                <w:rFonts w:ascii="Arial" w:hAnsi="Arial" w:cs="Arial"/>
                <w:sz w:val="18"/>
                <w:szCs w:val="18"/>
                <w:lang w:eastAsia="zh-CN"/>
              </w:rPr>
            </w:pPr>
            <w:ins w:id="502" w:author="作者">
              <w:r w:rsidRPr="001C2388">
                <w:rPr>
                  <w:rFonts w:eastAsia="MS Mincho" w:cs="Arial"/>
                  <w:lang w:eastAsia="ja-JP"/>
                </w:rPr>
                <w:t>0.5</w:t>
              </w:r>
            </w:ins>
          </w:p>
        </w:tc>
      </w:tr>
    </w:tbl>
    <w:p w14:paraId="38A8B497" w14:textId="77777777" w:rsidR="00FE425D" w:rsidRPr="0078148C" w:rsidRDefault="00FE425D" w:rsidP="00FE425D">
      <w:pPr>
        <w:rPr>
          <w:ins w:id="503" w:author="作者"/>
          <w:lang w:val="en-US" w:eastAsia="zh-CN"/>
        </w:rPr>
      </w:pPr>
    </w:p>
    <w:p w14:paraId="3B24CF43" w14:textId="77777777" w:rsidR="00FE425D" w:rsidRDefault="00FE425D" w:rsidP="00FE425D">
      <w:pPr>
        <w:pStyle w:val="3"/>
        <w:rPr>
          <w:ins w:id="504" w:author="作者"/>
          <w:lang w:eastAsia="ja-JP"/>
        </w:rPr>
      </w:pPr>
      <w:bookmarkStart w:id="505" w:name="_Toc519555233"/>
      <w:ins w:id="506" w:author="作者">
        <w:r>
          <w:t>6.x</w:t>
        </w:r>
        <w:r w:rsidRPr="0078148C">
          <w:t>.</w:t>
        </w:r>
        <w:r>
          <w:t>1.</w:t>
        </w:r>
        <w:r w:rsidRPr="0078148C">
          <w:rPr>
            <w:rFonts w:eastAsia="Malgun Gothic" w:hint="eastAsia"/>
            <w:lang w:eastAsia="ko-KR"/>
          </w:rPr>
          <w:t>5</w:t>
        </w:r>
        <w:r w:rsidRPr="0078148C">
          <w:rPr>
            <w:rFonts w:ascii="Calibri" w:hAnsi="Calibri"/>
            <w:sz w:val="22"/>
            <w:szCs w:val="22"/>
            <w:lang w:eastAsia="sv-SE"/>
          </w:rPr>
          <w:tab/>
        </w:r>
        <w:bookmarkEnd w:id="505"/>
        <w:r w:rsidRPr="003F3853">
          <w:rPr>
            <w:rFonts w:hint="eastAsia"/>
            <w:lang w:eastAsia="zh-CN"/>
          </w:rPr>
          <w:t>REFSENs requirements</w:t>
        </w:r>
      </w:ins>
    </w:p>
    <w:p w14:paraId="0E2FFEFB" w14:textId="77777777" w:rsidR="00FE425D" w:rsidRDefault="00FE425D" w:rsidP="00FE425D">
      <w:pPr>
        <w:rPr>
          <w:ins w:id="507" w:author="作者"/>
        </w:rPr>
      </w:pPr>
      <w:ins w:id="508" w:author="作者">
        <w:r w:rsidRPr="00E41982">
          <w:t>The specific REFSENs requirement</w:t>
        </w:r>
        <w:r>
          <w:t xml:space="preserve"> can follow the requirements of DC_7_n78</w:t>
        </w:r>
        <w:r w:rsidRPr="00E41982">
          <w:t>.</w:t>
        </w:r>
        <w:r>
          <w:t xml:space="preserve"> The cross band Tx-Rx interference is FFS.</w:t>
        </w:r>
      </w:ins>
    </w:p>
    <w:p w14:paraId="62559B27" w14:textId="77777777" w:rsidR="00FE425D" w:rsidRDefault="00FE425D" w:rsidP="00FE425D">
      <w:pPr>
        <w:pStyle w:val="3"/>
        <w:tabs>
          <w:tab w:val="left" w:pos="0"/>
          <w:tab w:val="left" w:pos="420"/>
        </w:tabs>
        <w:rPr>
          <w:ins w:id="509" w:author="作者"/>
          <w:lang w:eastAsia="zh-CN"/>
        </w:rPr>
      </w:pPr>
      <w:bookmarkStart w:id="510" w:name="_Toc24456"/>
      <w:bookmarkStart w:id="511" w:name="_Toc13133208"/>
      <w:bookmarkStart w:id="512" w:name="_Toc523930200"/>
      <w:bookmarkStart w:id="513" w:name="_Toc9607697"/>
      <w:ins w:id="514" w:author="作者">
        <w:r>
          <w:rPr>
            <w:rFonts w:hint="eastAsia"/>
            <w:lang w:val="en-US" w:eastAsia="zh-CN"/>
          </w:rPr>
          <w:t>6.</w:t>
        </w:r>
        <w:r>
          <w:rPr>
            <w:lang w:val="en-US" w:eastAsia="zh-CN"/>
          </w:rPr>
          <w:t>x</w:t>
        </w:r>
        <w:r>
          <w:rPr>
            <w:lang w:eastAsia="zh-CN"/>
          </w:rPr>
          <w:t>.</w:t>
        </w:r>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510"/>
        <w:bookmarkEnd w:id="511"/>
        <w:bookmarkEnd w:id="512"/>
        <w:bookmarkEnd w:id="513"/>
      </w:ins>
    </w:p>
    <w:p w14:paraId="092E1B4F" w14:textId="77777777" w:rsidR="00FE425D" w:rsidRDefault="00FE425D" w:rsidP="00FE425D">
      <w:pPr>
        <w:pStyle w:val="4"/>
        <w:tabs>
          <w:tab w:val="left" w:pos="0"/>
          <w:tab w:val="left" w:pos="420"/>
          <w:tab w:val="left" w:pos="864"/>
        </w:tabs>
        <w:ind w:left="0" w:firstLine="0"/>
        <w:rPr>
          <w:ins w:id="515" w:author="作者"/>
          <w:lang w:eastAsia="zh-CN"/>
        </w:rPr>
      </w:pPr>
      <w:bookmarkStart w:id="516" w:name="_Toc19929"/>
      <w:bookmarkStart w:id="517" w:name="_Toc13133209"/>
      <w:bookmarkStart w:id="518" w:name="_Toc9607698"/>
      <w:bookmarkStart w:id="519" w:name="_Toc523930201"/>
      <w:ins w:id="520" w:author="作者">
        <w:r>
          <w:rPr>
            <w:rFonts w:hint="eastAsia"/>
            <w:lang w:val="en-US" w:eastAsia="zh-CN"/>
          </w:rPr>
          <w:t>6.</w:t>
        </w:r>
        <w:r>
          <w:rPr>
            <w:lang w:val="en-US" w:eastAsia="zh-CN"/>
          </w:rPr>
          <w:t>x</w:t>
        </w:r>
        <w:r>
          <w:rPr>
            <w:lang w:eastAsia="zh-CN"/>
          </w:rPr>
          <w:t>.</w:t>
        </w:r>
        <w:r>
          <w:rPr>
            <w:rFonts w:hint="eastAsia"/>
            <w:lang w:val="en-US" w:eastAsia="zh-CN"/>
          </w:rPr>
          <w:t>2</w:t>
        </w:r>
        <w:r>
          <w:rPr>
            <w:rFonts w:hint="eastAsia"/>
            <w:lang w:eastAsia="zh-CN"/>
          </w:rPr>
          <w:t>.</w:t>
        </w:r>
        <w:r>
          <w:rPr>
            <w:rFonts w:hint="eastAsia"/>
            <w:lang w:val="en-US" w:eastAsia="zh-CN"/>
          </w:rPr>
          <w:t>1</w:t>
        </w:r>
        <w:r>
          <w:rPr>
            <w:rFonts w:hint="eastAsia"/>
            <w:lang w:val="en-US" w:eastAsia="zh-CN"/>
          </w:rPr>
          <w:tab/>
        </w:r>
        <w:r>
          <w:rPr>
            <w:rFonts w:hint="eastAsia"/>
            <w:lang w:val="en-US" w:eastAsia="zh-CN"/>
          </w:rPr>
          <w:tab/>
        </w:r>
        <w:r>
          <w:rPr>
            <w:rFonts w:hint="eastAsia"/>
            <w:lang w:eastAsia="zh-CN"/>
          </w:rPr>
          <w:t>UE co-existence studies</w:t>
        </w:r>
        <w:bookmarkEnd w:id="516"/>
        <w:bookmarkEnd w:id="517"/>
        <w:bookmarkEnd w:id="518"/>
        <w:bookmarkEnd w:id="519"/>
      </w:ins>
    </w:p>
    <w:p w14:paraId="48DA6E01" w14:textId="77777777" w:rsidR="00FE425D" w:rsidRDefault="00FE425D" w:rsidP="00FE425D">
      <w:pPr>
        <w:rPr>
          <w:ins w:id="521" w:author="作者"/>
          <w:lang w:val="en-US" w:eastAsia="zh-CN"/>
        </w:rPr>
      </w:pPr>
      <w:ins w:id="522" w:author="作者">
        <w:r>
          <w:t xml:space="preserve">Table </w:t>
        </w:r>
        <w:r>
          <w:rPr>
            <w:rFonts w:hint="eastAsia"/>
            <w:lang w:val="en-US" w:eastAsia="zh-CN"/>
          </w:rPr>
          <w:t>6.</w:t>
        </w:r>
        <w:r>
          <w:rPr>
            <w:lang w:val="en-US" w:eastAsia="zh-CN"/>
          </w:rPr>
          <w:t>x</w:t>
        </w:r>
        <w:r>
          <w:t>.</w:t>
        </w:r>
        <w:r>
          <w:rPr>
            <w:lang w:val="en-US" w:eastAsia="zh-CN"/>
          </w:rPr>
          <w:t>2</w:t>
        </w:r>
        <w:r>
          <w:rPr>
            <w:lang w:eastAsia="zh-CN"/>
          </w:rPr>
          <w:t>.</w:t>
        </w:r>
        <w:r>
          <w:rPr>
            <w:lang w:val="en-US" w:eastAsia="zh-CN"/>
          </w:rPr>
          <w:t>1</w:t>
        </w:r>
        <w:r>
          <w:t>-1 gives IMD interference</w:t>
        </w:r>
        <w:r>
          <w:rPr>
            <w:rFonts w:hint="eastAsia"/>
            <w:lang w:eastAsia="zh-CN"/>
          </w:rPr>
          <w:t xml:space="preserve"> analysis</w:t>
        </w:r>
        <w:r>
          <w:t xml:space="preserve"> for CA_</w:t>
        </w:r>
        <w:r>
          <w:rPr>
            <w:rFonts w:eastAsia="MS Mincho" w:hint="eastAsia"/>
            <w:lang w:eastAsia="ja-JP"/>
          </w:rPr>
          <w:t xml:space="preserve"> </w:t>
        </w:r>
        <w:r>
          <w:rPr>
            <w:lang w:val="en-US" w:eastAsia="zh-CN"/>
          </w:rPr>
          <w:t>n7</w:t>
        </w:r>
        <w:r>
          <w:rPr>
            <w:rFonts w:hint="eastAsia"/>
            <w:lang w:val="en-US" w:eastAsia="zh-CN"/>
          </w:rPr>
          <w:t>-n</w:t>
        </w:r>
        <w:r>
          <w:rPr>
            <w:lang w:val="en-US" w:eastAsia="zh-CN"/>
          </w:rPr>
          <w:t>78</w:t>
        </w:r>
        <w:r>
          <w:rPr>
            <w:rFonts w:hint="eastAsia"/>
            <w:lang w:val="en-US" w:eastAsia="zh-CN"/>
          </w:rPr>
          <w:t xml:space="preserve"> with 2 ULs.</w:t>
        </w:r>
      </w:ins>
    </w:p>
    <w:tbl>
      <w:tblPr>
        <w:tblW w:w="5000" w:type="pct"/>
        <w:tblLook w:val="04A0" w:firstRow="1" w:lastRow="0" w:firstColumn="1" w:lastColumn="0" w:noHBand="0" w:noVBand="1"/>
      </w:tblPr>
      <w:tblGrid>
        <w:gridCol w:w="2922"/>
        <w:gridCol w:w="1663"/>
        <w:gridCol w:w="1663"/>
        <w:gridCol w:w="1570"/>
        <w:gridCol w:w="1803"/>
      </w:tblGrid>
      <w:tr w:rsidR="00FE425D" w:rsidRPr="00B70BBE" w14:paraId="0DD048C9" w14:textId="77777777" w:rsidTr="00580445">
        <w:trPr>
          <w:trHeight w:val="285"/>
          <w:ins w:id="523" w:author="作者"/>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7EBB0110" w14:textId="77777777" w:rsidR="00FE425D" w:rsidRPr="00B70BBE" w:rsidRDefault="00FE425D" w:rsidP="00580445">
            <w:pPr>
              <w:spacing w:after="0"/>
              <w:jc w:val="center"/>
              <w:rPr>
                <w:ins w:id="524" w:author="作者"/>
                <w:rFonts w:ascii="Arial" w:hAnsi="Arial" w:cs="Arial"/>
                <w:b/>
                <w:bCs/>
                <w:sz w:val="18"/>
                <w:szCs w:val="18"/>
                <w:lang w:val="en-US" w:eastAsia="zh-CN"/>
              </w:rPr>
            </w:pPr>
            <w:ins w:id="525" w:author="作者">
              <w:r w:rsidRPr="00B70BBE">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724C7CF" w14:textId="77777777" w:rsidR="00FE425D" w:rsidRPr="00B70BBE" w:rsidRDefault="00FE425D" w:rsidP="00580445">
            <w:pPr>
              <w:spacing w:after="0"/>
              <w:jc w:val="center"/>
              <w:rPr>
                <w:ins w:id="526" w:author="作者"/>
                <w:rFonts w:ascii="Arial" w:hAnsi="Arial" w:cs="Arial"/>
                <w:b/>
                <w:bCs/>
                <w:sz w:val="18"/>
                <w:szCs w:val="18"/>
                <w:lang w:val="en-US" w:eastAsia="zh-CN"/>
              </w:rPr>
            </w:pPr>
            <w:ins w:id="527" w:author="作者">
              <w:r w:rsidRPr="00B70BBE">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91239ED" w14:textId="77777777" w:rsidR="00FE425D" w:rsidRPr="00B70BBE" w:rsidRDefault="00FE425D" w:rsidP="00580445">
            <w:pPr>
              <w:spacing w:after="0"/>
              <w:jc w:val="center"/>
              <w:rPr>
                <w:ins w:id="528" w:author="作者"/>
                <w:rFonts w:ascii="Arial" w:hAnsi="Arial" w:cs="Arial"/>
                <w:b/>
                <w:bCs/>
                <w:sz w:val="18"/>
                <w:szCs w:val="18"/>
                <w:lang w:val="en-US" w:eastAsia="zh-CN"/>
              </w:rPr>
            </w:pPr>
            <w:ins w:id="529" w:author="作者">
              <w:r w:rsidRPr="00B70BBE">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1B44F7E4" w14:textId="77777777" w:rsidR="00FE425D" w:rsidRPr="00B70BBE" w:rsidRDefault="00FE425D" w:rsidP="00580445">
            <w:pPr>
              <w:spacing w:after="0"/>
              <w:jc w:val="center"/>
              <w:rPr>
                <w:ins w:id="530" w:author="作者"/>
                <w:rFonts w:ascii="Arial" w:hAnsi="Arial" w:cs="Arial"/>
                <w:b/>
                <w:bCs/>
                <w:sz w:val="18"/>
                <w:szCs w:val="18"/>
                <w:lang w:val="en-US" w:eastAsia="zh-CN"/>
              </w:rPr>
            </w:pPr>
            <w:ins w:id="531" w:author="作者">
              <w:r w:rsidRPr="00B70BBE">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3FE6A18C" w14:textId="77777777" w:rsidR="00FE425D" w:rsidRPr="00B70BBE" w:rsidRDefault="00FE425D" w:rsidP="00580445">
            <w:pPr>
              <w:spacing w:after="0"/>
              <w:jc w:val="center"/>
              <w:rPr>
                <w:ins w:id="532" w:author="作者"/>
                <w:rFonts w:ascii="Arial" w:hAnsi="Arial" w:cs="Arial"/>
                <w:b/>
                <w:bCs/>
                <w:sz w:val="18"/>
                <w:szCs w:val="18"/>
                <w:lang w:val="en-US" w:eastAsia="zh-CN"/>
              </w:rPr>
            </w:pPr>
            <w:ins w:id="533" w:author="作者">
              <w:r w:rsidRPr="00B70BBE">
                <w:rPr>
                  <w:rFonts w:ascii="Arial" w:hAnsi="Arial" w:cs="Arial"/>
                  <w:b/>
                  <w:bCs/>
                  <w:sz w:val="18"/>
                  <w:szCs w:val="18"/>
                  <w:lang w:val="en-US" w:eastAsia="zh-CN"/>
                </w:rPr>
                <w:t>fy_high</w:t>
              </w:r>
            </w:ins>
          </w:p>
        </w:tc>
      </w:tr>
      <w:tr w:rsidR="00FE425D" w:rsidRPr="00B70BBE" w14:paraId="26E6206C" w14:textId="77777777" w:rsidTr="00580445">
        <w:trPr>
          <w:trHeight w:val="720"/>
          <w:ins w:id="534" w:author="作者"/>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0A850118" w14:textId="77777777" w:rsidR="00FE425D" w:rsidRPr="00B70BBE" w:rsidRDefault="00FE425D" w:rsidP="00580445">
            <w:pPr>
              <w:spacing w:after="0"/>
              <w:rPr>
                <w:ins w:id="535" w:author="作者"/>
                <w:rFonts w:ascii="Arial" w:hAnsi="Arial" w:cs="Arial"/>
                <w:sz w:val="18"/>
                <w:szCs w:val="18"/>
                <w:lang w:val="en-US" w:eastAsia="zh-CN"/>
              </w:rPr>
            </w:pPr>
            <w:ins w:id="536" w:author="作者">
              <w:r w:rsidRPr="00B70BBE">
                <w:rPr>
                  <w:rFonts w:ascii="Arial" w:hAnsi="Arial" w:cs="Arial"/>
                  <w:sz w:val="18"/>
                  <w:szCs w:val="18"/>
                  <w:lang w:val="en-US" w:eastAsia="zh-CN"/>
                </w:rPr>
                <w:lastRenderedPageBreak/>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14:paraId="2B87A06E" w14:textId="77777777" w:rsidR="00FE425D" w:rsidRPr="00B70BBE" w:rsidRDefault="00FE425D" w:rsidP="00580445">
            <w:pPr>
              <w:spacing w:after="0"/>
              <w:jc w:val="center"/>
              <w:rPr>
                <w:ins w:id="537" w:author="作者"/>
                <w:rFonts w:ascii="Arial" w:hAnsi="Arial" w:cs="Arial"/>
                <w:sz w:val="18"/>
                <w:szCs w:val="18"/>
                <w:lang w:val="en-US" w:eastAsia="zh-CN"/>
              </w:rPr>
            </w:pPr>
            <w:ins w:id="538" w:author="作者">
              <w:r w:rsidRPr="00B70BBE">
                <w:rPr>
                  <w:rFonts w:ascii="Arial" w:hAnsi="Arial" w:cs="Arial"/>
                  <w:sz w:val="18"/>
                  <w:szCs w:val="18"/>
                  <w:lang w:val="en-US" w:eastAsia="zh-CN"/>
                </w:rPr>
                <w:t>2500</w:t>
              </w:r>
            </w:ins>
          </w:p>
        </w:tc>
        <w:tc>
          <w:tcPr>
            <w:tcW w:w="864" w:type="pct"/>
            <w:tcBorders>
              <w:top w:val="nil"/>
              <w:left w:val="nil"/>
              <w:bottom w:val="single" w:sz="4" w:space="0" w:color="auto"/>
              <w:right w:val="single" w:sz="4" w:space="0" w:color="auto"/>
            </w:tcBorders>
            <w:shd w:val="clear" w:color="000000" w:fill="FFFF00"/>
            <w:vAlign w:val="center"/>
            <w:hideMark/>
          </w:tcPr>
          <w:p w14:paraId="0D2263F8" w14:textId="77777777" w:rsidR="00FE425D" w:rsidRPr="00B70BBE" w:rsidRDefault="00FE425D" w:rsidP="00580445">
            <w:pPr>
              <w:spacing w:after="0"/>
              <w:jc w:val="center"/>
              <w:rPr>
                <w:ins w:id="539" w:author="作者"/>
                <w:rFonts w:ascii="Arial" w:hAnsi="Arial" w:cs="Arial"/>
                <w:sz w:val="18"/>
                <w:szCs w:val="18"/>
                <w:lang w:val="en-US" w:eastAsia="zh-CN"/>
              </w:rPr>
            </w:pPr>
            <w:ins w:id="540" w:author="作者">
              <w:r w:rsidRPr="00B70BBE">
                <w:rPr>
                  <w:rFonts w:ascii="Arial" w:hAnsi="Arial" w:cs="Arial"/>
                  <w:sz w:val="18"/>
                  <w:szCs w:val="18"/>
                  <w:lang w:val="en-US" w:eastAsia="zh-CN"/>
                </w:rPr>
                <w:t>2570</w:t>
              </w:r>
            </w:ins>
          </w:p>
        </w:tc>
        <w:tc>
          <w:tcPr>
            <w:tcW w:w="816" w:type="pct"/>
            <w:tcBorders>
              <w:top w:val="nil"/>
              <w:left w:val="nil"/>
              <w:bottom w:val="single" w:sz="4" w:space="0" w:color="auto"/>
              <w:right w:val="single" w:sz="4" w:space="0" w:color="auto"/>
            </w:tcBorders>
            <w:shd w:val="clear" w:color="000000" w:fill="FFFF00"/>
            <w:vAlign w:val="center"/>
            <w:hideMark/>
          </w:tcPr>
          <w:p w14:paraId="7B61E9EC" w14:textId="77777777" w:rsidR="00FE425D" w:rsidRPr="00B70BBE" w:rsidRDefault="00FE425D" w:rsidP="00580445">
            <w:pPr>
              <w:spacing w:after="0"/>
              <w:jc w:val="center"/>
              <w:rPr>
                <w:ins w:id="541" w:author="作者"/>
                <w:rFonts w:ascii="Arial" w:hAnsi="Arial" w:cs="Arial"/>
                <w:sz w:val="18"/>
                <w:szCs w:val="18"/>
                <w:lang w:val="en-US" w:eastAsia="zh-CN"/>
              </w:rPr>
            </w:pPr>
            <w:ins w:id="542" w:author="作者">
              <w:r w:rsidRPr="00B70BBE">
                <w:rPr>
                  <w:rFonts w:ascii="Arial" w:hAnsi="Arial" w:cs="Arial"/>
                  <w:sz w:val="18"/>
                  <w:szCs w:val="18"/>
                  <w:lang w:val="en-US" w:eastAsia="zh-CN"/>
                </w:rPr>
                <w:t>3300</w:t>
              </w:r>
            </w:ins>
          </w:p>
        </w:tc>
        <w:tc>
          <w:tcPr>
            <w:tcW w:w="937" w:type="pct"/>
            <w:tcBorders>
              <w:top w:val="nil"/>
              <w:left w:val="nil"/>
              <w:bottom w:val="single" w:sz="4" w:space="0" w:color="auto"/>
              <w:right w:val="single" w:sz="8" w:space="0" w:color="auto"/>
            </w:tcBorders>
            <w:shd w:val="clear" w:color="000000" w:fill="FFFF00"/>
            <w:vAlign w:val="center"/>
            <w:hideMark/>
          </w:tcPr>
          <w:p w14:paraId="7657F1DA" w14:textId="77777777" w:rsidR="00FE425D" w:rsidRPr="00B70BBE" w:rsidRDefault="00FE425D" w:rsidP="00580445">
            <w:pPr>
              <w:spacing w:after="0"/>
              <w:jc w:val="center"/>
              <w:rPr>
                <w:ins w:id="543" w:author="作者"/>
                <w:rFonts w:ascii="Arial" w:hAnsi="Arial" w:cs="Arial"/>
                <w:sz w:val="18"/>
                <w:szCs w:val="18"/>
                <w:lang w:val="en-US" w:eastAsia="zh-CN"/>
              </w:rPr>
            </w:pPr>
            <w:ins w:id="544" w:author="作者">
              <w:r w:rsidRPr="00B70BBE">
                <w:rPr>
                  <w:rFonts w:ascii="Arial" w:hAnsi="Arial" w:cs="Arial"/>
                  <w:sz w:val="18"/>
                  <w:szCs w:val="18"/>
                  <w:lang w:val="en-US" w:eastAsia="zh-CN"/>
                </w:rPr>
                <w:t>3800</w:t>
              </w:r>
            </w:ins>
          </w:p>
        </w:tc>
      </w:tr>
      <w:tr w:rsidR="00FE425D" w:rsidRPr="00B70BBE" w14:paraId="09957BB1" w14:textId="77777777" w:rsidTr="00580445">
        <w:trPr>
          <w:trHeight w:val="285"/>
          <w:ins w:id="545"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5769C2F" w14:textId="77777777" w:rsidR="00FE425D" w:rsidRPr="00B70BBE" w:rsidRDefault="00FE425D" w:rsidP="00580445">
            <w:pPr>
              <w:spacing w:after="0"/>
              <w:rPr>
                <w:ins w:id="546" w:author="作者"/>
                <w:rFonts w:ascii="Arial" w:hAnsi="Arial" w:cs="Arial"/>
                <w:sz w:val="18"/>
                <w:szCs w:val="18"/>
                <w:lang w:val="en-US" w:eastAsia="zh-CN"/>
              </w:rPr>
            </w:pPr>
            <w:ins w:id="547" w:author="作者">
              <w:r w:rsidRPr="00B70BBE">
                <w:rPr>
                  <w:rFonts w:ascii="Arial" w:hAnsi="Arial" w:cs="Arial"/>
                  <w:sz w:val="18"/>
                  <w:szCs w:val="18"/>
                  <w:lang w:val="en-US" w:eastAsia="zh-CN"/>
                </w:rPr>
                <w:t>2</w:t>
              </w:r>
              <w:r w:rsidRPr="00B70BBE">
                <w:rPr>
                  <w:rFonts w:ascii="Arial" w:hAnsi="Arial" w:cs="Arial"/>
                  <w:sz w:val="18"/>
                  <w:szCs w:val="18"/>
                  <w:vertAlign w:val="superscript"/>
                  <w:lang w:val="en-US" w:eastAsia="zh-CN"/>
                </w:rPr>
                <w:t>nd</w:t>
              </w:r>
              <w:r w:rsidRPr="00B70BBE">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1252A5D2" w14:textId="77777777" w:rsidR="00FE425D" w:rsidRPr="00B70BBE" w:rsidRDefault="00FE425D" w:rsidP="00580445">
            <w:pPr>
              <w:spacing w:after="0"/>
              <w:jc w:val="center"/>
              <w:rPr>
                <w:ins w:id="548" w:author="作者"/>
                <w:rFonts w:ascii="Arial" w:hAnsi="Arial" w:cs="Arial"/>
                <w:sz w:val="18"/>
                <w:szCs w:val="18"/>
                <w:lang w:val="en-US" w:eastAsia="zh-CN"/>
              </w:rPr>
            </w:pPr>
            <w:ins w:id="549" w:author="作者">
              <w:r w:rsidRPr="00B70BBE">
                <w:rPr>
                  <w:rFonts w:ascii="Arial" w:hAnsi="Arial" w:cs="Arial"/>
                  <w:sz w:val="18"/>
                  <w:szCs w:val="18"/>
                  <w:lang w:val="en-US" w:eastAsia="zh-CN"/>
                </w:rPr>
                <w:t>2*fx_low</w:t>
              </w:r>
            </w:ins>
          </w:p>
        </w:tc>
        <w:tc>
          <w:tcPr>
            <w:tcW w:w="864" w:type="pct"/>
            <w:tcBorders>
              <w:top w:val="nil"/>
              <w:left w:val="nil"/>
              <w:bottom w:val="single" w:sz="4" w:space="0" w:color="auto"/>
              <w:right w:val="single" w:sz="4" w:space="0" w:color="auto"/>
            </w:tcBorders>
            <w:shd w:val="clear" w:color="auto" w:fill="auto"/>
            <w:vAlign w:val="center"/>
            <w:hideMark/>
          </w:tcPr>
          <w:p w14:paraId="07B02E9A" w14:textId="77777777" w:rsidR="00FE425D" w:rsidRPr="00B70BBE" w:rsidRDefault="00FE425D" w:rsidP="00580445">
            <w:pPr>
              <w:spacing w:after="0"/>
              <w:jc w:val="center"/>
              <w:rPr>
                <w:ins w:id="550" w:author="作者"/>
                <w:rFonts w:ascii="Arial" w:hAnsi="Arial" w:cs="Arial"/>
                <w:sz w:val="18"/>
                <w:szCs w:val="18"/>
                <w:lang w:val="en-US" w:eastAsia="zh-CN"/>
              </w:rPr>
            </w:pPr>
            <w:ins w:id="551" w:author="作者">
              <w:r w:rsidRPr="00B70BBE">
                <w:rPr>
                  <w:rFonts w:ascii="Arial" w:hAnsi="Arial" w:cs="Arial"/>
                  <w:sz w:val="18"/>
                  <w:szCs w:val="18"/>
                  <w:lang w:val="en-US" w:eastAsia="zh-CN"/>
                </w:rPr>
                <w:t>2*fx_high</w:t>
              </w:r>
            </w:ins>
          </w:p>
        </w:tc>
        <w:tc>
          <w:tcPr>
            <w:tcW w:w="816" w:type="pct"/>
            <w:tcBorders>
              <w:top w:val="nil"/>
              <w:left w:val="nil"/>
              <w:bottom w:val="single" w:sz="4" w:space="0" w:color="auto"/>
              <w:right w:val="single" w:sz="4" w:space="0" w:color="auto"/>
            </w:tcBorders>
            <w:shd w:val="clear" w:color="auto" w:fill="auto"/>
            <w:vAlign w:val="center"/>
            <w:hideMark/>
          </w:tcPr>
          <w:p w14:paraId="0CF87E19" w14:textId="77777777" w:rsidR="00FE425D" w:rsidRPr="00B70BBE" w:rsidRDefault="00FE425D" w:rsidP="00580445">
            <w:pPr>
              <w:spacing w:after="0"/>
              <w:jc w:val="center"/>
              <w:rPr>
                <w:ins w:id="552" w:author="作者"/>
                <w:rFonts w:ascii="Arial" w:hAnsi="Arial" w:cs="Arial"/>
                <w:sz w:val="18"/>
                <w:szCs w:val="18"/>
                <w:lang w:val="en-US" w:eastAsia="zh-CN"/>
              </w:rPr>
            </w:pPr>
            <w:ins w:id="553" w:author="作者">
              <w:r w:rsidRPr="00B70BBE">
                <w:rPr>
                  <w:rFonts w:ascii="Arial" w:hAnsi="Arial" w:cs="Arial"/>
                  <w:sz w:val="18"/>
                  <w:szCs w:val="18"/>
                  <w:lang w:val="en-US" w:eastAsia="zh-CN"/>
                </w:rPr>
                <w:t>2* fy_low</w:t>
              </w:r>
            </w:ins>
          </w:p>
        </w:tc>
        <w:tc>
          <w:tcPr>
            <w:tcW w:w="937" w:type="pct"/>
            <w:tcBorders>
              <w:top w:val="nil"/>
              <w:left w:val="nil"/>
              <w:bottom w:val="single" w:sz="4" w:space="0" w:color="auto"/>
              <w:right w:val="single" w:sz="8" w:space="0" w:color="auto"/>
            </w:tcBorders>
            <w:shd w:val="clear" w:color="auto" w:fill="auto"/>
            <w:vAlign w:val="center"/>
            <w:hideMark/>
          </w:tcPr>
          <w:p w14:paraId="340A48BE" w14:textId="77777777" w:rsidR="00FE425D" w:rsidRPr="00B70BBE" w:rsidRDefault="00FE425D" w:rsidP="00580445">
            <w:pPr>
              <w:spacing w:after="0"/>
              <w:jc w:val="center"/>
              <w:rPr>
                <w:ins w:id="554" w:author="作者"/>
                <w:rFonts w:ascii="Arial" w:hAnsi="Arial" w:cs="Arial"/>
                <w:sz w:val="18"/>
                <w:szCs w:val="18"/>
                <w:lang w:val="en-US" w:eastAsia="zh-CN"/>
              </w:rPr>
            </w:pPr>
            <w:ins w:id="555" w:author="作者">
              <w:r w:rsidRPr="00B70BBE">
                <w:rPr>
                  <w:rFonts w:ascii="Arial" w:hAnsi="Arial" w:cs="Arial"/>
                  <w:sz w:val="18"/>
                  <w:szCs w:val="18"/>
                  <w:lang w:val="en-US" w:eastAsia="zh-CN"/>
                </w:rPr>
                <w:t>2* fy_high</w:t>
              </w:r>
            </w:ins>
          </w:p>
        </w:tc>
      </w:tr>
      <w:tr w:rsidR="00FE425D" w:rsidRPr="00B70BBE" w14:paraId="383B436B" w14:textId="77777777" w:rsidTr="00580445">
        <w:trPr>
          <w:trHeight w:val="825"/>
          <w:ins w:id="556" w:author="作者"/>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46B6E089" w14:textId="77777777" w:rsidR="00FE425D" w:rsidRPr="00B70BBE" w:rsidRDefault="00FE425D" w:rsidP="00580445">
            <w:pPr>
              <w:spacing w:after="0"/>
              <w:rPr>
                <w:ins w:id="557" w:author="作者"/>
                <w:rFonts w:ascii="Arial" w:hAnsi="Arial" w:cs="Arial"/>
                <w:sz w:val="18"/>
                <w:szCs w:val="18"/>
                <w:lang w:val="en-US" w:eastAsia="zh-CN"/>
              </w:rPr>
            </w:pPr>
            <w:ins w:id="558" w:author="作者">
              <w:r w:rsidRPr="00B70BBE">
                <w:rPr>
                  <w:rFonts w:ascii="Arial" w:hAnsi="Arial" w:cs="Arial"/>
                  <w:sz w:val="18"/>
                  <w:szCs w:val="18"/>
                  <w:lang w:val="en-US" w:eastAsia="zh-CN"/>
                </w:rPr>
                <w:t>2</w:t>
              </w:r>
              <w:r w:rsidRPr="00B70BBE">
                <w:rPr>
                  <w:rFonts w:ascii="Arial" w:hAnsi="Arial" w:cs="Arial"/>
                  <w:sz w:val="18"/>
                  <w:szCs w:val="18"/>
                  <w:vertAlign w:val="superscript"/>
                  <w:lang w:val="en-US" w:eastAsia="zh-CN"/>
                </w:rPr>
                <w:t>nd</w:t>
              </w:r>
              <w:r w:rsidRPr="00B70BBE">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14:paraId="70D0BA30" w14:textId="77777777" w:rsidR="00FE425D" w:rsidRPr="00B70BBE" w:rsidRDefault="00FE425D" w:rsidP="00580445">
            <w:pPr>
              <w:spacing w:after="0"/>
              <w:jc w:val="center"/>
              <w:rPr>
                <w:ins w:id="559" w:author="作者"/>
                <w:rFonts w:ascii="Arial" w:hAnsi="Arial" w:cs="Arial"/>
                <w:sz w:val="18"/>
                <w:szCs w:val="18"/>
                <w:lang w:val="en-US" w:eastAsia="zh-CN"/>
              </w:rPr>
            </w:pPr>
            <w:ins w:id="560" w:author="作者">
              <w:r w:rsidRPr="00B70BBE">
                <w:rPr>
                  <w:rFonts w:ascii="Arial" w:hAnsi="Arial" w:cs="Arial"/>
                  <w:sz w:val="18"/>
                  <w:szCs w:val="18"/>
                  <w:lang w:val="en-US" w:eastAsia="zh-CN"/>
                </w:rPr>
                <w:t>5000</w:t>
              </w:r>
            </w:ins>
          </w:p>
        </w:tc>
        <w:tc>
          <w:tcPr>
            <w:tcW w:w="864" w:type="pct"/>
            <w:tcBorders>
              <w:top w:val="nil"/>
              <w:left w:val="nil"/>
              <w:bottom w:val="single" w:sz="4" w:space="0" w:color="auto"/>
              <w:right w:val="single" w:sz="4" w:space="0" w:color="auto"/>
            </w:tcBorders>
            <w:shd w:val="clear" w:color="000000" w:fill="4BACC6"/>
            <w:vAlign w:val="center"/>
            <w:hideMark/>
          </w:tcPr>
          <w:p w14:paraId="1283BC26" w14:textId="77777777" w:rsidR="00FE425D" w:rsidRPr="00B70BBE" w:rsidRDefault="00FE425D" w:rsidP="00580445">
            <w:pPr>
              <w:spacing w:after="0"/>
              <w:jc w:val="center"/>
              <w:rPr>
                <w:ins w:id="561" w:author="作者"/>
                <w:rFonts w:ascii="Arial" w:hAnsi="Arial" w:cs="Arial"/>
                <w:sz w:val="18"/>
                <w:szCs w:val="18"/>
                <w:lang w:val="en-US" w:eastAsia="zh-CN"/>
              </w:rPr>
            </w:pPr>
            <w:ins w:id="562" w:author="作者">
              <w:r w:rsidRPr="00B70BBE">
                <w:rPr>
                  <w:rFonts w:ascii="Arial" w:hAnsi="Arial" w:cs="Arial"/>
                  <w:sz w:val="18"/>
                  <w:szCs w:val="18"/>
                  <w:lang w:val="en-US" w:eastAsia="zh-CN"/>
                </w:rPr>
                <w:t>5140</w:t>
              </w:r>
            </w:ins>
          </w:p>
        </w:tc>
        <w:tc>
          <w:tcPr>
            <w:tcW w:w="816" w:type="pct"/>
            <w:tcBorders>
              <w:top w:val="nil"/>
              <w:left w:val="nil"/>
              <w:bottom w:val="single" w:sz="4" w:space="0" w:color="auto"/>
              <w:right w:val="single" w:sz="4" w:space="0" w:color="auto"/>
            </w:tcBorders>
            <w:shd w:val="clear" w:color="000000" w:fill="4BACC6"/>
            <w:vAlign w:val="center"/>
            <w:hideMark/>
          </w:tcPr>
          <w:p w14:paraId="62D5C941" w14:textId="77777777" w:rsidR="00FE425D" w:rsidRPr="00B70BBE" w:rsidRDefault="00FE425D" w:rsidP="00580445">
            <w:pPr>
              <w:spacing w:after="0"/>
              <w:jc w:val="center"/>
              <w:rPr>
                <w:ins w:id="563" w:author="作者"/>
                <w:rFonts w:ascii="Arial" w:hAnsi="Arial" w:cs="Arial"/>
                <w:sz w:val="18"/>
                <w:szCs w:val="18"/>
                <w:lang w:val="en-US" w:eastAsia="zh-CN"/>
              </w:rPr>
            </w:pPr>
            <w:ins w:id="564" w:author="作者">
              <w:r w:rsidRPr="00B70BBE">
                <w:rPr>
                  <w:rFonts w:ascii="Arial" w:hAnsi="Arial" w:cs="Arial"/>
                  <w:sz w:val="18"/>
                  <w:szCs w:val="18"/>
                  <w:lang w:val="en-US" w:eastAsia="zh-CN"/>
                </w:rPr>
                <w:t>6600</w:t>
              </w:r>
            </w:ins>
          </w:p>
        </w:tc>
        <w:tc>
          <w:tcPr>
            <w:tcW w:w="937" w:type="pct"/>
            <w:tcBorders>
              <w:top w:val="nil"/>
              <w:left w:val="nil"/>
              <w:bottom w:val="single" w:sz="4" w:space="0" w:color="auto"/>
              <w:right w:val="single" w:sz="8" w:space="0" w:color="auto"/>
            </w:tcBorders>
            <w:shd w:val="clear" w:color="000000" w:fill="4BACC6"/>
            <w:vAlign w:val="center"/>
            <w:hideMark/>
          </w:tcPr>
          <w:p w14:paraId="3E96BF72" w14:textId="77777777" w:rsidR="00FE425D" w:rsidRPr="00B70BBE" w:rsidRDefault="00FE425D" w:rsidP="00580445">
            <w:pPr>
              <w:spacing w:after="0"/>
              <w:jc w:val="center"/>
              <w:rPr>
                <w:ins w:id="565" w:author="作者"/>
                <w:rFonts w:ascii="Arial" w:hAnsi="Arial" w:cs="Arial"/>
                <w:sz w:val="18"/>
                <w:szCs w:val="18"/>
                <w:lang w:val="en-US" w:eastAsia="zh-CN"/>
              </w:rPr>
            </w:pPr>
            <w:ins w:id="566" w:author="作者">
              <w:r w:rsidRPr="00B70BBE">
                <w:rPr>
                  <w:rFonts w:ascii="Arial" w:hAnsi="Arial" w:cs="Arial"/>
                  <w:sz w:val="18"/>
                  <w:szCs w:val="18"/>
                  <w:lang w:val="en-US" w:eastAsia="zh-CN"/>
                </w:rPr>
                <w:t>7600</w:t>
              </w:r>
            </w:ins>
          </w:p>
        </w:tc>
      </w:tr>
      <w:tr w:rsidR="00FE425D" w:rsidRPr="00B70BBE" w14:paraId="322B4203" w14:textId="77777777" w:rsidTr="00580445">
        <w:trPr>
          <w:trHeight w:val="285"/>
          <w:ins w:id="567"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49632E4" w14:textId="77777777" w:rsidR="00FE425D" w:rsidRPr="00B70BBE" w:rsidRDefault="00FE425D" w:rsidP="00580445">
            <w:pPr>
              <w:spacing w:after="0"/>
              <w:rPr>
                <w:ins w:id="568" w:author="作者"/>
                <w:rFonts w:ascii="Arial" w:hAnsi="Arial" w:cs="Arial"/>
                <w:sz w:val="18"/>
                <w:szCs w:val="18"/>
                <w:lang w:val="en-US" w:eastAsia="zh-CN"/>
              </w:rPr>
            </w:pPr>
            <w:ins w:id="569" w:author="作者">
              <w:r w:rsidRPr="00B70BBE">
                <w:rPr>
                  <w:rFonts w:ascii="Arial" w:hAnsi="Arial" w:cs="Arial"/>
                  <w:sz w:val="18"/>
                  <w:szCs w:val="18"/>
                  <w:lang w:val="en-US" w:eastAsia="zh-CN"/>
                </w:rPr>
                <w:t>3</w:t>
              </w:r>
              <w:r w:rsidRPr="00B70BBE">
                <w:rPr>
                  <w:rFonts w:ascii="Arial" w:hAnsi="Arial" w:cs="Arial"/>
                  <w:sz w:val="18"/>
                  <w:szCs w:val="18"/>
                  <w:vertAlign w:val="superscript"/>
                  <w:lang w:val="en-US" w:eastAsia="zh-CN"/>
                </w:rPr>
                <w:t>rd</w:t>
              </w:r>
              <w:r w:rsidRPr="00B70BBE">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212B388F" w14:textId="77777777" w:rsidR="00FE425D" w:rsidRPr="00B70BBE" w:rsidRDefault="00FE425D" w:rsidP="00580445">
            <w:pPr>
              <w:spacing w:after="0"/>
              <w:jc w:val="center"/>
              <w:rPr>
                <w:ins w:id="570" w:author="作者"/>
                <w:rFonts w:ascii="Arial" w:hAnsi="Arial" w:cs="Arial"/>
                <w:sz w:val="18"/>
                <w:szCs w:val="18"/>
                <w:lang w:val="en-US" w:eastAsia="zh-CN"/>
              </w:rPr>
            </w:pPr>
            <w:ins w:id="571" w:author="作者">
              <w:r w:rsidRPr="00B70BBE">
                <w:rPr>
                  <w:rFonts w:ascii="Arial" w:hAnsi="Arial" w:cs="Arial"/>
                  <w:sz w:val="18"/>
                  <w:szCs w:val="18"/>
                  <w:lang w:val="en-US" w:eastAsia="zh-CN"/>
                </w:rPr>
                <w:t>3*fx_low</w:t>
              </w:r>
            </w:ins>
          </w:p>
        </w:tc>
        <w:tc>
          <w:tcPr>
            <w:tcW w:w="864" w:type="pct"/>
            <w:tcBorders>
              <w:top w:val="nil"/>
              <w:left w:val="nil"/>
              <w:bottom w:val="single" w:sz="4" w:space="0" w:color="auto"/>
              <w:right w:val="single" w:sz="4" w:space="0" w:color="auto"/>
            </w:tcBorders>
            <w:shd w:val="clear" w:color="auto" w:fill="auto"/>
            <w:vAlign w:val="center"/>
            <w:hideMark/>
          </w:tcPr>
          <w:p w14:paraId="122596BA" w14:textId="77777777" w:rsidR="00FE425D" w:rsidRPr="00B70BBE" w:rsidRDefault="00FE425D" w:rsidP="00580445">
            <w:pPr>
              <w:spacing w:after="0"/>
              <w:jc w:val="center"/>
              <w:rPr>
                <w:ins w:id="572" w:author="作者"/>
                <w:rFonts w:ascii="Arial" w:hAnsi="Arial" w:cs="Arial"/>
                <w:sz w:val="18"/>
                <w:szCs w:val="18"/>
                <w:lang w:val="en-US" w:eastAsia="zh-CN"/>
              </w:rPr>
            </w:pPr>
            <w:ins w:id="573" w:author="作者">
              <w:r w:rsidRPr="00B70BBE">
                <w:rPr>
                  <w:rFonts w:ascii="Arial" w:hAnsi="Arial" w:cs="Arial"/>
                  <w:sz w:val="18"/>
                  <w:szCs w:val="18"/>
                  <w:lang w:val="en-US" w:eastAsia="zh-CN"/>
                </w:rPr>
                <w:t>3*fx_high</w:t>
              </w:r>
            </w:ins>
          </w:p>
        </w:tc>
        <w:tc>
          <w:tcPr>
            <w:tcW w:w="816" w:type="pct"/>
            <w:tcBorders>
              <w:top w:val="nil"/>
              <w:left w:val="nil"/>
              <w:bottom w:val="single" w:sz="4" w:space="0" w:color="auto"/>
              <w:right w:val="single" w:sz="4" w:space="0" w:color="auto"/>
            </w:tcBorders>
            <w:shd w:val="clear" w:color="auto" w:fill="auto"/>
            <w:vAlign w:val="center"/>
            <w:hideMark/>
          </w:tcPr>
          <w:p w14:paraId="471409B4" w14:textId="77777777" w:rsidR="00FE425D" w:rsidRPr="00B70BBE" w:rsidRDefault="00FE425D" w:rsidP="00580445">
            <w:pPr>
              <w:spacing w:after="0"/>
              <w:jc w:val="center"/>
              <w:rPr>
                <w:ins w:id="574" w:author="作者"/>
                <w:rFonts w:ascii="Arial" w:hAnsi="Arial" w:cs="Arial"/>
                <w:sz w:val="18"/>
                <w:szCs w:val="18"/>
                <w:lang w:val="en-US" w:eastAsia="zh-CN"/>
              </w:rPr>
            </w:pPr>
            <w:ins w:id="575" w:author="作者">
              <w:r w:rsidRPr="00B70BBE">
                <w:rPr>
                  <w:rFonts w:ascii="Arial" w:hAnsi="Arial" w:cs="Arial"/>
                  <w:sz w:val="18"/>
                  <w:szCs w:val="18"/>
                  <w:lang w:val="en-US" w:eastAsia="zh-CN"/>
                </w:rPr>
                <w:t>3* fy_low</w:t>
              </w:r>
            </w:ins>
          </w:p>
        </w:tc>
        <w:tc>
          <w:tcPr>
            <w:tcW w:w="937" w:type="pct"/>
            <w:tcBorders>
              <w:top w:val="nil"/>
              <w:left w:val="nil"/>
              <w:bottom w:val="single" w:sz="4" w:space="0" w:color="auto"/>
              <w:right w:val="single" w:sz="8" w:space="0" w:color="auto"/>
            </w:tcBorders>
            <w:shd w:val="clear" w:color="auto" w:fill="auto"/>
            <w:vAlign w:val="center"/>
            <w:hideMark/>
          </w:tcPr>
          <w:p w14:paraId="66C517B4" w14:textId="77777777" w:rsidR="00FE425D" w:rsidRPr="00B70BBE" w:rsidRDefault="00FE425D" w:rsidP="00580445">
            <w:pPr>
              <w:spacing w:after="0"/>
              <w:jc w:val="center"/>
              <w:rPr>
                <w:ins w:id="576" w:author="作者"/>
                <w:rFonts w:ascii="Arial" w:hAnsi="Arial" w:cs="Arial"/>
                <w:sz w:val="18"/>
                <w:szCs w:val="18"/>
                <w:lang w:val="en-US" w:eastAsia="zh-CN"/>
              </w:rPr>
            </w:pPr>
            <w:ins w:id="577" w:author="作者">
              <w:r w:rsidRPr="00B70BBE">
                <w:rPr>
                  <w:rFonts w:ascii="Arial" w:hAnsi="Arial" w:cs="Arial"/>
                  <w:sz w:val="18"/>
                  <w:szCs w:val="18"/>
                  <w:lang w:val="en-US" w:eastAsia="zh-CN"/>
                </w:rPr>
                <w:t>3* fy_high</w:t>
              </w:r>
            </w:ins>
          </w:p>
        </w:tc>
      </w:tr>
      <w:tr w:rsidR="00FE425D" w:rsidRPr="00B70BBE" w14:paraId="1DA7A4C9" w14:textId="77777777" w:rsidTr="00580445">
        <w:trPr>
          <w:trHeight w:val="660"/>
          <w:ins w:id="578" w:author="作者"/>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40903CF7" w14:textId="77777777" w:rsidR="00FE425D" w:rsidRPr="00B70BBE" w:rsidRDefault="00FE425D" w:rsidP="00580445">
            <w:pPr>
              <w:spacing w:after="0"/>
              <w:rPr>
                <w:ins w:id="579" w:author="作者"/>
                <w:rFonts w:ascii="Arial" w:hAnsi="Arial" w:cs="Arial"/>
                <w:sz w:val="18"/>
                <w:szCs w:val="18"/>
                <w:lang w:val="en-US" w:eastAsia="zh-CN"/>
              </w:rPr>
            </w:pPr>
            <w:ins w:id="580" w:author="作者">
              <w:r w:rsidRPr="00B70BBE">
                <w:rPr>
                  <w:rFonts w:ascii="Arial" w:hAnsi="Arial" w:cs="Arial"/>
                  <w:sz w:val="18"/>
                  <w:szCs w:val="18"/>
                  <w:lang w:val="en-US" w:eastAsia="zh-CN"/>
                </w:rPr>
                <w:t>3</w:t>
              </w:r>
              <w:r w:rsidRPr="00B70BBE">
                <w:rPr>
                  <w:rFonts w:ascii="Arial" w:hAnsi="Arial" w:cs="Arial"/>
                  <w:sz w:val="18"/>
                  <w:szCs w:val="18"/>
                  <w:vertAlign w:val="superscript"/>
                  <w:lang w:val="en-US" w:eastAsia="zh-CN"/>
                </w:rPr>
                <w:t>rd</w:t>
              </w:r>
              <w:r w:rsidRPr="00B70BBE">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14:paraId="787F9B54" w14:textId="77777777" w:rsidR="00FE425D" w:rsidRPr="00B70BBE" w:rsidRDefault="00FE425D" w:rsidP="00580445">
            <w:pPr>
              <w:spacing w:after="0"/>
              <w:jc w:val="center"/>
              <w:rPr>
                <w:ins w:id="581" w:author="作者"/>
                <w:rFonts w:ascii="Arial" w:hAnsi="Arial" w:cs="Arial"/>
                <w:sz w:val="18"/>
                <w:szCs w:val="18"/>
                <w:lang w:val="en-US" w:eastAsia="zh-CN"/>
              </w:rPr>
            </w:pPr>
            <w:ins w:id="582" w:author="作者">
              <w:r w:rsidRPr="00B70BBE">
                <w:rPr>
                  <w:rFonts w:ascii="Arial" w:hAnsi="Arial" w:cs="Arial"/>
                  <w:sz w:val="18"/>
                  <w:szCs w:val="18"/>
                  <w:lang w:val="en-US" w:eastAsia="zh-CN"/>
                </w:rPr>
                <w:t>7500</w:t>
              </w:r>
            </w:ins>
          </w:p>
        </w:tc>
        <w:tc>
          <w:tcPr>
            <w:tcW w:w="864" w:type="pct"/>
            <w:tcBorders>
              <w:top w:val="nil"/>
              <w:left w:val="nil"/>
              <w:bottom w:val="single" w:sz="4" w:space="0" w:color="auto"/>
              <w:right w:val="single" w:sz="4" w:space="0" w:color="auto"/>
            </w:tcBorders>
            <w:shd w:val="clear" w:color="000000" w:fill="00B0F0"/>
            <w:vAlign w:val="center"/>
            <w:hideMark/>
          </w:tcPr>
          <w:p w14:paraId="5276F048" w14:textId="77777777" w:rsidR="00FE425D" w:rsidRPr="00B70BBE" w:rsidRDefault="00FE425D" w:rsidP="00580445">
            <w:pPr>
              <w:spacing w:after="0"/>
              <w:jc w:val="center"/>
              <w:rPr>
                <w:ins w:id="583" w:author="作者"/>
                <w:rFonts w:ascii="Arial" w:hAnsi="Arial" w:cs="Arial"/>
                <w:sz w:val="18"/>
                <w:szCs w:val="18"/>
                <w:lang w:val="en-US" w:eastAsia="zh-CN"/>
              </w:rPr>
            </w:pPr>
            <w:ins w:id="584" w:author="作者">
              <w:r w:rsidRPr="00B70BBE">
                <w:rPr>
                  <w:rFonts w:ascii="Arial" w:hAnsi="Arial" w:cs="Arial"/>
                  <w:sz w:val="18"/>
                  <w:szCs w:val="18"/>
                  <w:lang w:val="en-US" w:eastAsia="zh-CN"/>
                </w:rPr>
                <w:t>7710</w:t>
              </w:r>
            </w:ins>
          </w:p>
        </w:tc>
        <w:tc>
          <w:tcPr>
            <w:tcW w:w="816" w:type="pct"/>
            <w:tcBorders>
              <w:top w:val="nil"/>
              <w:left w:val="nil"/>
              <w:bottom w:val="single" w:sz="4" w:space="0" w:color="auto"/>
              <w:right w:val="single" w:sz="4" w:space="0" w:color="auto"/>
            </w:tcBorders>
            <w:shd w:val="clear" w:color="000000" w:fill="00B0F0"/>
            <w:vAlign w:val="center"/>
            <w:hideMark/>
          </w:tcPr>
          <w:p w14:paraId="37ECE348" w14:textId="77777777" w:rsidR="00FE425D" w:rsidRPr="00B70BBE" w:rsidRDefault="00FE425D" w:rsidP="00580445">
            <w:pPr>
              <w:spacing w:after="0"/>
              <w:jc w:val="center"/>
              <w:rPr>
                <w:ins w:id="585" w:author="作者"/>
                <w:rFonts w:ascii="Arial" w:hAnsi="Arial" w:cs="Arial"/>
                <w:sz w:val="18"/>
                <w:szCs w:val="18"/>
                <w:lang w:val="en-US" w:eastAsia="zh-CN"/>
              </w:rPr>
            </w:pPr>
            <w:ins w:id="586" w:author="作者">
              <w:r w:rsidRPr="00B70BBE">
                <w:rPr>
                  <w:rFonts w:ascii="Arial" w:hAnsi="Arial" w:cs="Arial"/>
                  <w:sz w:val="18"/>
                  <w:szCs w:val="18"/>
                  <w:lang w:val="en-US" w:eastAsia="zh-CN"/>
                </w:rPr>
                <w:t>9900</w:t>
              </w:r>
            </w:ins>
          </w:p>
        </w:tc>
        <w:tc>
          <w:tcPr>
            <w:tcW w:w="937" w:type="pct"/>
            <w:tcBorders>
              <w:top w:val="nil"/>
              <w:left w:val="nil"/>
              <w:bottom w:val="single" w:sz="4" w:space="0" w:color="auto"/>
              <w:right w:val="single" w:sz="8" w:space="0" w:color="auto"/>
            </w:tcBorders>
            <w:shd w:val="clear" w:color="000000" w:fill="00B0F0"/>
            <w:vAlign w:val="center"/>
            <w:hideMark/>
          </w:tcPr>
          <w:p w14:paraId="15D814EE" w14:textId="77777777" w:rsidR="00FE425D" w:rsidRPr="00B70BBE" w:rsidRDefault="00FE425D" w:rsidP="00580445">
            <w:pPr>
              <w:spacing w:after="0"/>
              <w:jc w:val="center"/>
              <w:rPr>
                <w:ins w:id="587" w:author="作者"/>
                <w:rFonts w:ascii="Arial" w:hAnsi="Arial" w:cs="Arial"/>
                <w:sz w:val="18"/>
                <w:szCs w:val="18"/>
                <w:lang w:val="en-US" w:eastAsia="zh-CN"/>
              </w:rPr>
            </w:pPr>
            <w:ins w:id="588" w:author="作者">
              <w:r w:rsidRPr="00B70BBE">
                <w:rPr>
                  <w:rFonts w:ascii="Arial" w:hAnsi="Arial" w:cs="Arial"/>
                  <w:sz w:val="18"/>
                  <w:szCs w:val="18"/>
                  <w:lang w:val="en-US" w:eastAsia="zh-CN"/>
                </w:rPr>
                <w:t>11400</w:t>
              </w:r>
            </w:ins>
          </w:p>
        </w:tc>
      </w:tr>
      <w:tr w:rsidR="00FE425D" w:rsidRPr="00B70BBE" w14:paraId="6B895E8D" w14:textId="77777777" w:rsidTr="00580445">
        <w:trPr>
          <w:trHeight w:val="285"/>
          <w:ins w:id="589"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36980F2" w14:textId="77777777" w:rsidR="00FE425D" w:rsidRPr="00B70BBE" w:rsidRDefault="00FE425D" w:rsidP="00580445">
            <w:pPr>
              <w:spacing w:after="0"/>
              <w:rPr>
                <w:ins w:id="590" w:author="作者"/>
                <w:rFonts w:ascii="Arial" w:hAnsi="Arial" w:cs="Arial"/>
                <w:sz w:val="18"/>
                <w:szCs w:val="18"/>
                <w:lang w:val="en-US" w:eastAsia="zh-CN"/>
              </w:rPr>
            </w:pPr>
            <w:ins w:id="591" w:author="作者">
              <w:r w:rsidRPr="00B70BBE">
                <w:rPr>
                  <w:rFonts w:ascii="Arial"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41849A28" w14:textId="77777777" w:rsidR="00FE425D" w:rsidRPr="00B70BBE" w:rsidRDefault="00FE425D" w:rsidP="00580445">
            <w:pPr>
              <w:spacing w:after="0"/>
              <w:jc w:val="center"/>
              <w:rPr>
                <w:ins w:id="592" w:author="作者"/>
                <w:rFonts w:ascii="Arial" w:hAnsi="Arial" w:cs="Arial"/>
                <w:sz w:val="18"/>
                <w:szCs w:val="18"/>
                <w:lang w:val="en-US" w:eastAsia="zh-CN"/>
              </w:rPr>
            </w:pPr>
            <w:ins w:id="593" w:author="作者">
              <w:r w:rsidRPr="00B70BBE">
                <w:rPr>
                  <w:rFonts w:ascii="Arial" w:hAnsi="Arial" w:cs="Arial"/>
                  <w:sz w:val="18"/>
                  <w:szCs w:val="18"/>
                  <w:lang w:val="en-US" w:eastAsia="zh-CN"/>
                </w:rPr>
                <w:t>4*fx_low</w:t>
              </w:r>
            </w:ins>
          </w:p>
        </w:tc>
        <w:tc>
          <w:tcPr>
            <w:tcW w:w="864" w:type="pct"/>
            <w:tcBorders>
              <w:top w:val="nil"/>
              <w:left w:val="nil"/>
              <w:bottom w:val="single" w:sz="4" w:space="0" w:color="auto"/>
              <w:right w:val="single" w:sz="4" w:space="0" w:color="auto"/>
            </w:tcBorders>
            <w:shd w:val="clear" w:color="auto" w:fill="auto"/>
            <w:vAlign w:val="center"/>
            <w:hideMark/>
          </w:tcPr>
          <w:p w14:paraId="171ACCFF" w14:textId="77777777" w:rsidR="00FE425D" w:rsidRPr="00B70BBE" w:rsidRDefault="00FE425D" w:rsidP="00580445">
            <w:pPr>
              <w:spacing w:after="0"/>
              <w:jc w:val="center"/>
              <w:rPr>
                <w:ins w:id="594" w:author="作者"/>
                <w:rFonts w:ascii="Arial" w:hAnsi="Arial" w:cs="Arial"/>
                <w:sz w:val="18"/>
                <w:szCs w:val="18"/>
                <w:lang w:val="en-US" w:eastAsia="zh-CN"/>
              </w:rPr>
            </w:pPr>
            <w:ins w:id="595" w:author="作者">
              <w:r w:rsidRPr="00B70BBE">
                <w:rPr>
                  <w:rFonts w:ascii="Arial" w:hAnsi="Arial" w:cs="Arial"/>
                  <w:sz w:val="18"/>
                  <w:szCs w:val="18"/>
                  <w:lang w:val="en-US" w:eastAsia="zh-CN"/>
                </w:rPr>
                <w:t>4*fx_high</w:t>
              </w:r>
            </w:ins>
          </w:p>
        </w:tc>
        <w:tc>
          <w:tcPr>
            <w:tcW w:w="816" w:type="pct"/>
            <w:tcBorders>
              <w:top w:val="nil"/>
              <w:left w:val="nil"/>
              <w:bottom w:val="single" w:sz="4" w:space="0" w:color="auto"/>
              <w:right w:val="single" w:sz="4" w:space="0" w:color="auto"/>
            </w:tcBorders>
            <w:shd w:val="clear" w:color="auto" w:fill="auto"/>
            <w:vAlign w:val="center"/>
            <w:hideMark/>
          </w:tcPr>
          <w:p w14:paraId="7A370BA7" w14:textId="77777777" w:rsidR="00FE425D" w:rsidRPr="00B70BBE" w:rsidRDefault="00FE425D" w:rsidP="00580445">
            <w:pPr>
              <w:spacing w:after="0"/>
              <w:jc w:val="center"/>
              <w:rPr>
                <w:ins w:id="596" w:author="作者"/>
                <w:rFonts w:ascii="Arial" w:hAnsi="Arial" w:cs="Arial"/>
                <w:sz w:val="18"/>
                <w:szCs w:val="18"/>
                <w:lang w:val="en-US" w:eastAsia="zh-CN"/>
              </w:rPr>
            </w:pPr>
            <w:ins w:id="597" w:author="作者">
              <w:r w:rsidRPr="00B70BBE">
                <w:rPr>
                  <w:rFonts w:ascii="Arial" w:hAnsi="Arial" w:cs="Arial"/>
                  <w:sz w:val="18"/>
                  <w:szCs w:val="18"/>
                  <w:lang w:val="en-US" w:eastAsia="zh-CN"/>
                </w:rPr>
                <w:t>4* fy_low</w:t>
              </w:r>
            </w:ins>
          </w:p>
        </w:tc>
        <w:tc>
          <w:tcPr>
            <w:tcW w:w="937" w:type="pct"/>
            <w:tcBorders>
              <w:top w:val="nil"/>
              <w:left w:val="nil"/>
              <w:bottom w:val="single" w:sz="4" w:space="0" w:color="auto"/>
              <w:right w:val="single" w:sz="8" w:space="0" w:color="auto"/>
            </w:tcBorders>
            <w:shd w:val="clear" w:color="auto" w:fill="auto"/>
            <w:vAlign w:val="center"/>
            <w:hideMark/>
          </w:tcPr>
          <w:p w14:paraId="2CC70EA3" w14:textId="77777777" w:rsidR="00FE425D" w:rsidRPr="00B70BBE" w:rsidRDefault="00FE425D" w:rsidP="00580445">
            <w:pPr>
              <w:spacing w:after="0"/>
              <w:jc w:val="center"/>
              <w:rPr>
                <w:ins w:id="598" w:author="作者"/>
                <w:rFonts w:ascii="Arial" w:hAnsi="Arial" w:cs="Arial"/>
                <w:sz w:val="18"/>
                <w:szCs w:val="18"/>
                <w:lang w:val="en-US" w:eastAsia="zh-CN"/>
              </w:rPr>
            </w:pPr>
            <w:ins w:id="599" w:author="作者">
              <w:r w:rsidRPr="00B70BBE">
                <w:rPr>
                  <w:rFonts w:ascii="Arial" w:hAnsi="Arial" w:cs="Arial"/>
                  <w:sz w:val="18"/>
                  <w:szCs w:val="18"/>
                  <w:lang w:val="en-US" w:eastAsia="zh-CN"/>
                </w:rPr>
                <w:t>4* fy_high</w:t>
              </w:r>
            </w:ins>
          </w:p>
        </w:tc>
      </w:tr>
      <w:tr w:rsidR="00FE425D" w:rsidRPr="00B70BBE" w14:paraId="4F8C0438" w14:textId="77777777" w:rsidTr="00580445">
        <w:trPr>
          <w:trHeight w:val="705"/>
          <w:ins w:id="600" w:author="作者"/>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FFD312D" w14:textId="77777777" w:rsidR="00FE425D" w:rsidRPr="00B70BBE" w:rsidRDefault="00FE425D" w:rsidP="00580445">
            <w:pPr>
              <w:spacing w:after="0"/>
              <w:rPr>
                <w:ins w:id="601" w:author="作者"/>
                <w:rFonts w:ascii="Arial" w:hAnsi="Arial" w:cs="Arial"/>
                <w:sz w:val="18"/>
                <w:szCs w:val="18"/>
                <w:lang w:val="en-US" w:eastAsia="zh-CN"/>
              </w:rPr>
            </w:pPr>
            <w:ins w:id="602" w:author="作者">
              <w:r w:rsidRPr="00B70BBE">
                <w:rPr>
                  <w:rFonts w:ascii="Arial"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14:paraId="7F5438D3" w14:textId="77777777" w:rsidR="00FE425D" w:rsidRPr="00B70BBE" w:rsidRDefault="00FE425D" w:rsidP="00580445">
            <w:pPr>
              <w:spacing w:after="0"/>
              <w:jc w:val="center"/>
              <w:rPr>
                <w:ins w:id="603" w:author="作者"/>
                <w:rFonts w:ascii="Arial" w:hAnsi="Arial" w:cs="Arial"/>
                <w:sz w:val="18"/>
                <w:szCs w:val="18"/>
                <w:lang w:val="en-US" w:eastAsia="zh-CN"/>
              </w:rPr>
            </w:pPr>
            <w:ins w:id="604" w:author="作者">
              <w:r w:rsidRPr="00B70BBE">
                <w:rPr>
                  <w:rFonts w:ascii="Arial" w:hAnsi="Arial" w:cs="Arial"/>
                  <w:sz w:val="18"/>
                  <w:szCs w:val="18"/>
                  <w:lang w:val="en-US" w:eastAsia="zh-CN"/>
                </w:rPr>
                <w:t>10000</w:t>
              </w:r>
            </w:ins>
          </w:p>
        </w:tc>
        <w:tc>
          <w:tcPr>
            <w:tcW w:w="864" w:type="pct"/>
            <w:tcBorders>
              <w:top w:val="nil"/>
              <w:left w:val="nil"/>
              <w:bottom w:val="single" w:sz="4" w:space="0" w:color="auto"/>
              <w:right w:val="single" w:sz="4" w:space="0" w:color="auto"/>
            </w:tcBorders>
            <w:shd w:val="clear" w:color="000000" w:fill="00B0F0"/>
            <w:vAlign w:val="center"/>
            <w:hideMark/>
          </w:tcPr>
          <w:p w14:paraId="5D1500AB" w14:textId="77777777" w:rsidR="00FE425D" w:rsidRPr="00B70BBE" w:rsidRDefault="00FE425D" w:rsidP="00580445">
            <w:pPr>
              <w:spacing w:after="0"/>
              <w:jc w:val="center"/>
              <w:rPr>
                <w:ins w:id="605" w:author="作者"/>
                <w:rFonts w:ascii="Arial" w:hAnsi="Arial" w:cs="Arial"/>
                <w:sz w:val="18"/>
                <w:szCs w:val="18"/>
                <w:lang w:val="en-US" w:eastAsia="zh-CN"/>
              </w:rPr>
            </w:pPr>
            <w:ins w:id="606" w:author="作者">
              <w:r w:rsidRPr="00B70BBE">
                <w:rPr>
                  <w:rFonts w:ascii="Arial" w:hAnsi="Arial" w:cs="Arial"/>
                  <w:sz w:val="18"/>
                  <w:szCs w:val="18"/>
                  <w:lang w:val="en-US" w:eastAsia="zh-CN"/>
                </w:rPr>
                <w:t>10280</w:t>
              </w:r>
            </w:ins>
          </w:p>
        </w:tc>
        <w:tc>
          <w:tcPr>
            <w:tcW w:w="816" w:type="pct"/>
            <w:tcBorders>
              <w:top w:val="nil"/>
              <w:left w:val="nil"/>
              <w:bottom w:val="single" w:sz="4" w:space="0" w:color="auto"/>
              <w:right w:val="single" w:sz="4" w:space="0" w:color="auto"/>
            </w:tcBorders>
            <w:shd w:val="clear" w:color="000000" w:fill="00B0F0"/>
            <w:vAlign w:val="center"/>
            <w:hideMark/>
          </w:tcPr>
          <w:p w14:paraId="09C79071" w14:textId="77777777" w:rsidR="00FE425D" w:rsidRPr="00B70BBE" w:rsidRDefault="00FE425D" w:rsidP="00580445">
            <w:pPr>
              <w:spacing w:after="0"/>
              <w:jc w:val="center"/>
              <w:rPr>
                <w:ins w:id="607" w:author="作者"/>
                <w:rFonts w:ascii="Arial" w:hAnsi="Arial" w:cs="Arial"/>
                <w:sz w:val="18"/>
                <w:szCs w:val="18"/>
                <w:lang w:val="en-US" w:eastAsia="zh-CN"/>
              </w:rPr>
            </w:pPr>
            <w:ins w:id="608" w:author="作者">
              <w:r w:rsidRPr="00B70BBE">
                <w:rPr>
                  <w:rFonts w:ascii="Arial" w:hAnsi="Arial" w:cs="Arial"/>
                  <w:sz w:val="18"/>
                  <w:szCs w:val="18"/>
                  <w:lang w:val="en-US" w:eastAsia="zh-CN"/>
                </w:rPr>
                <w:t>13200</w:t>
              </w:r>
            </w:ins>
          </w:p>
        </w:tc>
        <w:tc>
          <w:tcPr>
            <w:tcW w:w="937" w:type="pct"/>
            <w:tcBorders>
              <w:top w:val="nil"/>
              <w:left w:val="nil"/>
              <w:bottom w:val="single" w:sz="4" w:space="0" w:color="auto"/>
              <w:right w:val="single" w:sz="4" w:space="0" w:color="auto"/>
            </w:tcBorders>
            <w:shd w:val="clear" w:color="000000" w:fill="00B0F0"/>
            <w:vAlign w:val="center"/>
            <w:hideMark/>
          </w:tcPr>
          <w:p w14:paraId="47FCFD3E" w14:textId="77777777" w:rsidR="00FE425D" w:rsidRPr="00B70BBE" w:rsidRDefault="00FE425D" w:rsidP="00580445">
            <w:pPr>
              <w:spacing w:after="0"/>
              <w:jc w:val="center"/>
              <w:rPr>
                <w:ins w:id="609" w:author="作者"/>
                <w:rFonts w:ascii="Arial" w:hAnsi="Arial" w:cs="Arial"/>
                <w:sz w:val="18"/>
                <w:szCs w:val="18"/>
                <w:lang w:val="en-US" w:eastAsia="zh-CN"/>
              </w:rPr>
            </w:pPr>
            <w:ins w:id="610" w:author="作者">
              <w:r w:rsidRPr="00B70BBE">
                <w:rPr>
                  <w:rFonts w:ascii="Arial" w:hAnsi="Arial" w:cs="Arial"/>
                  <w:sz w:val="18"/>
                  <w:szCs w:val="18"/>
                  <w:lang w:val="en-US" w:eastAsia="zh-CN"/>
                </w:rPr>
                <w:t>15200</w:t>
              </w:r>
            </w:ins>
          </w:p>
        </w:tc>
      </w:tr>
      <w:tr w:rsidR="00FE425D" w:rsidRPr="00B70BBE" w14:paraId="7D562743" w14:textId="77777777" w:rsidTr="00580445">
        <w:trPr>
          <w:trHeight w:val="285"/>
          <w:ins w:id="611"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98ACA3C" w14:textId="77777777" w:rsidR="00FE425D" w:rsidRPr="00B70BBE" w:rsidRDefault="00FE425D" w:rsidP="00580445">
            <w:pPr>
              <w:spacing w:after="0"/>
              <w:rPr>
                <w:ins w:id="612" w:author="作者"/>
                <w:rFonts w:ascii="Arial" w:hAnsi="Arial" w:cs="Arial"/>
                <w:sz w:val="18"/>
                <w:szCs w:val="18"/>
                <w:lang w:val="en-US" w:eastAsia="zh-CN"/>
              </w:rPr>
            </w:pPr>
            <w:ins w:id="613" w:author="作者">
              <w:r w:rsidRPr="00B70BBE">
                <w:rPr>
                  <w:rFonts w:ascii="Arial"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6C7D3D3B" w14:textId="77777777" w:rsidR="00FE425D" w:rsidRPr="00B70BBE" w:rsidRDefault="00FE425D" w:rsidP="00580445">
            <w:pPr>
              <w:spacing w:after="0"/>
              <w:jc w:val="center"/>
              <w:rPr>
                <w:ins w:id="614" w:author="作者"/>
                <w:rFonts w:ascii="Arial" w:hAnsi="Arial" w:cs="Arial"/>
                <w:sz w:val="18"/>
                <w:szCs w:val="18"/>
                <w:lang w:val="en-US" w:eastAsia="zh-CN"/>
              </w:rPr>
            </w:pPr>
            <w:ins w:id="615" w:author="作者">
              <w:r w:rsidRPr="00B70BBE">
                <w:rPr>
                  <w:rFonts w:ascii="Arial" w:hAnsi="Arial" w:cs="Arial"/>
                  <w:sz w:val="18"/>
                  <w:szCs w:val="18"/>
                  <w:lang w:val="en-US" w:eastAsia="zh-CN"/>
                </w:rPr>
                <w:t>5*fx_low</w:t>
              </w:r>
            </w:ins>
          </w:p>
        </w:tc>
        <w:tc>
          <w:tcPr>
            <w:tcW w:w="864" w:type="pct"/>
            <w:tcBorders>
              <w:top w:val="nil"/>
              <w:left w:val="nil"/>
              <w:bottom w:val="single" w:sz="4" w:space="0" w:color="auto"/>
              <w:right w:val="single" w:sz="4" w:space="0" w:color="auto"/>
            </w:tcBorders>
            <w:shd w:val="clear" w:color="auto" w:fill="auto"/>
            <w:vAlign w:val="center"/>
            <w:hideMark/>
          </w:tcPr>
          <w:p w14:paraId="1BA2EDAE" w14:textId="77777777" w:rsidR="00FE425D" w:rsidRPr="00B70BBE" w:rsidRDefault="00FE425D" w:rsidP="00580445">
            <w:pPr>
              <w:spacing w:after="0"/>
              <w:jc w:val="center"/>
              <w:rPr>
                <w:ins w:id="616" w:author="作者"/>
                <w:rFonts w:ascii="Arial" w:hAnsi="Arial" w:cs="Arial"/>
                <w:sz w:val="18"/>
                <w:szCs w:val="18"/>
                <w:lang w:val="en-US" w:eastAsia="zh-CN"/>
              </w:rPr>
            </w:pPr>
            <w:ins w:id="617" w:author="作者">
              <w:r w:rsidRPr="00B70BBE">
                <w:rPr>
                  <w:rFonts w:ascii="Arial" w:hAnsi="Arial" w:cs="Arial"/>
                  <w:sz w:val="18"/>
                  <w:szCs w:val="18"/>
                  <w:lang w:val="en-US" w:eastAsia="zh-CN"/>
                </w:rPr>
                <w:t>5*fx_high</w:t>
              </w:r>
            </w:ins>
          </w:p>
        </w:tc>
        <w:tc>
          <w:tcPr>
            <w:tcW w:w="816" w:type="pct"/>
            <w:tcBorders>
              <w:top w:val="nil"/>
              <w:left w:val="nil"/>
              <w:bottom w:val="single" w:sz="4" w:space="0" w:color="auto"/>
              <w:right w:val="single" w:sz="4" w:space="0" w:color="auto"/>
            </w:tcBorders>
            <w:shd w:val="clear" w:color="auto" w:fill="auto"/>
            <w:vAlign w:val="center"/>
            <w:hideMark/>
          </w:tcPr>
          <w:p w14:paraId="5484FFC1" w14:textId="77777777" w:rsidR="00FE425D" w:rsidRPr="00B70BBE" w:rsidRDefault="00FE425D" w:rsidP="00580445">
            <w:pPr>
              <w:spacing w:after="0"/>
              <w:jc w:val="center"/>
              <w:rPr>
                <w:ins w:id="618" w:author="作者"/>
                <w:rFonts w:ascii="Arial" w:hAnsi="Arial" w:cs="Arial"/>
                <w:sz w:val="18"/>
                <w:szCs w:val="18"/>
                <w:lang w:val="en-US" w:eastAsia="zh-CN"/>
              </w:rPr>
            </w:pPr>
            <w:ins w:id="619" w:author="作者">
              <w:r w:rsidRPr="00B70BBE">
                <w:rPr>
                  <w:rFonts w:ascii="Arial" w:hAnsi="Arial" w:cs="Arial"/>
                  <w:sz w:val="18"/>
                  <w:szCs w:val="18"/>
                  <w:lang w:val="en-US" w:eastAsia="zh-CN"/>
                </w:rPr>
                <w:t>5* fy_low</w:t>
              </w:r>
            </w:ins>
          </w:p>
        </w:tc>
        <w:tc>
          <w:tcPr>
            <w:tcW w:w="937" w:type="pct"/>
            <w:tcBorders>
              <w:top w:val="nil"/>
              <w:left w:val="nil"/>
              <w:bottom w:val="single" w:sz="4" w:space="0" w:color="auto"/>
              <w:right w:val="single" w:sz="8" w:space="0" w:color="auto"/>
            </w:tcBorders>
            <w:shd w:val="clear" w:color="auto" w:fill="auto"/>
            <w:vAlign w:val="center"/>
            <w:hideMark/>
          </w:tcPr>
          <w:p w14:paraId="0D547D43" w14:textId="77777777" w:rsidR="00FE425D" w:rsidRPr="00B70BBE" w:rsidRDefault="00FE425D" w:rsidP="00580445">
            <w:pPr>
              <w:spacing w:after="0"/>
              <w:jc w:val="center"/>
              <w:rPr>
                <w:ins w:id="620" w:author="作者"/>
                <w:rFonts w:ascii="Arial" w:hAnsi="Arial" w:cs="Arial"/>
                <w:sz w:val="18"/>
                <w:szCs w:val="18"/>
                <w:lang w:val="en-US" w:eastAsia="zh-CN"/>
              </w:rPr>
            </w:pPr>
            <w:ins w:id="621" w:author="作者">
              <w:r w:rsidRPr="00B70BBE">
                <w:rPr>
                  <w:rFonts w:ascii="Arial" w:hAnsi="Arial" w:cs="Arial"/>
                  <w:sz w:val="18"/>
                  <w:szCs w:val="18"/>
                  <w:lang w:val="en-US" w:eastAsia="zh-CN"/>
                </w:rPr>
                <w:t>5* fy_high</w:t>
              </w:r>
            </w:ins>
          </w:p>
        </w:tc>
      </w:tr>
      <w:tr w:rsidR="00FE425D" w:rsidRPr="00B70BBE" w14:paraId="736DBD8B" w14:textId="77777777" w:rsidTr="00580445">
        <w:trPr>
          <w:trHeight w:val="735"/>
          <w:ins w:id="622" w:author="作者"/>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D2D30D2" w14:textId="77777777" w:rsidR="00FE425D" w:rsidRPr="00B70BBE" w:rsidRDefault="00FE425D" w:rsidP="00580445">
            <w:pPr>
              <w:spacing w:after="0"/>
              <w:rPr>
                <w:ins w:id="623" w:author="作者"/>
                <w:rFonts w:ascii="Arial" w:hAnsi="Arial" w:cs="Arial"/>
                <w:sz w:val="18"/>
                <w:szCs w:val="18"/>
                <w:lang w:val="en-US" w:eastAsia="zh-CN"/>
              </w:rPr>
            </w:pPr>
            <w:ins w:id="624" w:author="作者">
              <w:r w:rsidRPr="00B70BBE">
                <w:rPr>
                  <w:rFonts w:ascii="Arial"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14:paraId="79B6CF50" w14:textId="77777777" w:rsidR="00FE425D" w:rsidRPr="00B70BBE" w:rsidRDefault="00FE425D" w:rsidP="00580445">
            <w:pPr>
              <w:spacing w:after="0"/>
              <w:jc w:val="center"/>
              <w:rPr>
                <w:ins w:id="625" w:author="作者"/>
                <w:rFonts w:ascii="Arial" w:hAnsi="Arial" w:cs="Arial"/>
                <w:sz w:val="18"/>
                <w:szCs w:val="18"/>
                <w:lang w:val="en-US" w:eastAsia="zh-CN"/>
              </w:rPr>
            </w:pPr>
            <w:ins w:id="626" w:author="作者">
              <w:r w:rsidRPr="00B70BBE">
                <w:rPr>
                  <w:rFonts w:ascii="Arial" w:hAnsi="Arial" w:cs="Arial"/>
                  <w:sz w:val="18"/>
                  <w:szCs w:val="18"/>
                  <w:lang w:val="en-US" w:eastAsia="zh-CN"/>
                </w:rPr>
                <w:t>12500</w:t>
              </w:r>
            </w:ins>
          </w:p>
        </w:tc>
        <w:tc>
          <w:tcPr>
            <w:tcW w:w="864" w:type="pct"/>
            <w:tcBorders>
              <w:top w:val="nil"/>
              <w:left w:val="nil"/>
              <w:bottom w:val="single" w:sz="4" w:space="0" w:color="auto"/>
              <w:right w:val="single" w:sz="4" w:space="0" w:color="auto"/>
            </w:tcBorders>
            <w:shd w:val="clear" w:color="000000" w:fill="00B0F0"/>
            <w:vAlign w:val="center"/>
            <w:hideMark/>
          </w:tcPr>
          <w:p w14:paraId="753C26F9" w14:textId="77777777" w:rsidR="00FE425D" w:rsidRPr="00B70BBE" w:rsidRDefault="00FE425D" w:rsidP="00580445">
            <w:pPr>
              <w:spacing w:after="0"/>
              <w:jc w:val="center"/>
              <w:rPr>
                <w:ins w:id="627" w:author="作者"/>
                <w:rFonts w:ascii="Arial" w:hAnsi="Arial" w:cs="Arial"/>
                <w:sz w:val="18"/>
                <w:szCs w:val="18"/>
                <w:lang w:val="en-US" w:eastAsia="zh-CN"/>
              </w:rPr>
            </w:pPr>
            <w:ins w:id="628" w:author="作者">
              <w:r w:rsidRPr="00B70BBE">
                <w:rPr>
                  <w:rFonts w:ascii="Arial" w:hAnsi="Arial" w:cs="Arial"/>
                  <w:sz w:val="18"/>
                  <w:szCs w:val="18"/>
                  <w:lang w:val="en-US" w:eastAsia="zh-CN"/>
                </w:rPr>
                <w:t>12850</w:t>
              </w:r>
            </w:ins>
          </w:p>
        </w:tc>
        <w:tc>
          <w:tcPr>
            <w:tcW w:w="816" w:type="pct"/>
            <w:tcBorders>
              <w:top w:val="nil"/>
              <w:left w:val="nil"/>
              <w:bottom w:val="single" w:sz="4" w:space="0" w:color="auto"/>
              <w:right w:val="single" w:sz="4" w:space="0" w:color="auto"/>
            </w:tcBorders>
            <w:shd w:val="clear" w:color="000000" w:fill="00B0F0"/>
            <w:vAlign w:val="center"/>
            <w:hideMark/>
          </w:tcPr>
          <w:p w14:paraId="1FB0027D" w14:textId="77777777" w:rsidR="00FE425D" w:rsidRPr="00B70BBE" w:rsidRDefault="00FE425D" w:rsidP="00580445">
            <w:pPr>
              <w:spacing w:after="0"/>
              <w:jc w:val="center"/>
              <w:rPr>
                <w:ins w:id="629" w:author="作者"/>
                <w:rFonts w:ascii="Arial" w:hAnsi="Arial" w:cs="Arial"/>
                <w:sz w:val="18"/>
                <w:szCs w:val="18"/>
                <w:lang w:val="en-US" w:eastAsia="zh-CN"/>
              </w:rPr>
            </w:pPr>
            <w:ins w:id="630" w:author="作者">
              <w:r w:rsidRPr="00B70BBE">
                <w:rPr>
                  <w:rFonts w:ascii="Arial" w:hAnsi="Arial" w:cs="Arial"/>
                  <w:sz w:val="18"/>
                  <w:szCs w:val="18"/>
                  <w:lang w:val="en-US" w:eastAsia="zh-CN"/>
                </w:rPr>
                <w:t>16500</w:t>
              </w:r>
            </w:ins>
          </w:p>
        </w:tc>
        <w:tc>
          <w:tcPr>
            <w:tcW w:w="937" w:type="pct"/>
            <w:tcBorders>
              <w:top w:val="nil"/>
              <w:left w:val="nil"/>
              <w:bottom w:val="single" w:sz="4" w:space="0" w:color="auto"/>
              <w:right w:val="single" w:sz="4" w:space="0" w:color="auto"/>
            </w:tcBorders>
            <w:shd w:val="clear" w:color="000000" w:fill="00B0F0"/>
            <w:vAlign w:val="center"/>
            <w:hideMark/>
          </w:tcPr>
          <w:p w14:paraId="3E5C3BC5" w14:textId="77777777" w:rsidR="00FE425D" w:rsidRPr="00B70BBE" w:rsidRDefault="00FE425D" w:rsidP="00580445">
            <w:pPr>
              <w:spacing w:after="0"/>
              <w:jc w:val="center"/>
              <w:rPr>
                <w:ins w:id="631" w:author="作者"/>
                <w:rFonts w:ascii="Arial" w:hAnsi="Arial" w:cs="Arial"/>
                <w:sz w:val="18"/>
                <w:szCs w:val="18"/>
                <w:lang w:val="en-US" w:eastAsia="zh-CN"/>
              </w:rPr>
            </w:pPr>
            <w:ins w:id="632" w:author="作者">
              <w:r w:rsidRPr="00B70BBE">
                <w:rPr>
                  <w:rFonts w:ascii="Arial" w:hAnsi="Arial" w:cs="Arial"/>
                  <w:sz w:val="18"/>
                  <w:szCs w:val="18"/>
                  <w:lang w:val="en-US" w:eastAsia="zh-CN"/>
                </w:rPr>
                <w:t>19000</w:t>
              </w:r>
            </w:ins>
          </w:p>
        </w:tc>
      </w:tr>
      <w:tr w:rsidR="00FE425D" w:rsidRPr="00B70BBE" w14:paraId="1EAF84E4" w14:textId="77777777" w:rsidTr="00580445">
        <w:trPr>
          <w:trHeight w:val="285"/>
          <w:ins w:id="633"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40D7A8D" w14:textId="77777777" w:rsidR="00FE425D" w:rsidRPr="00B70BBE" w:rsidRDefault="00FE425D" w:rsidP="00580445">
            <w:pPr>
              <w:spacing w:after="0"/>
              <w:rPr>
                <w:ins w:id="634" w:author="作者"/>
                <w:rFonts w:ascii="Arial" w:hAnsi="Arial" w:cs="Arial"/>
                <w:sz w:val="18"/>
                <w:szCs w:val="18"/>
                <w:lang w:val="en-US" w:eastAsia="zh-CN"/>
              </w:rPr>
            </w:pPr>
            <w:ins w:id="635" w:author="作者">
              <w:r w:rsidRPr="00B70BBE">
                <w:rPr>
                  <w:rFonts w:ascii="Arial" w:hAnsi="Arial" w:cs="Arial"/>
                  <w:sz w:val="18"/>
                  <w:szCs w:val="18"/>
                  <w:lang w:val="en-US" w:eastAsia="zh-CN"/>
                </w:rPr>
                <w:t>2</w:t>
              </w:r>
              <w:r w:rsidRPr="00B70BBE">
                <w:rPr>
                  <w:rFonts w:ascii="Arial" w:hAnsi="Arial" w:cs="Arial"/>
                  <w:sz w:val="18"/>
                  <w:szCs w:val="18"/>
                  <w:vertAlign w:val="superscript"/>
                  <w:lang w:val="en-US" w:eastAsia="zh-CN"/>
                </w:rPr>
                <w:t>nd</w:t>
              </w:r>
              <w:r w:rsidRPr="00B70BB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24235335" w14:textId="77777777" w:rsidR="00FE425D" w:rsidRPr="00B70BBE" w:rsidRDefault="00FE425D" w:rsidP="00580445">
            <w:pPr>
              <w:spacing w:after="0"/>
              <w:jc w:val="center"/>
              <w:rPr>
                <w:ins w:id="636" w:author="作者"/>
                <w:rFonts w:ascii="Arial" w:hAnsi="Arial" w:cs="Arial"/>
                <w:sz w:val="18"/>
                <w:szCs w:val="18"/>
                <w:lang w:val="en-US" w:eastAsia="zh-CN"/>
              </w:rPr>
            </w:pPr>
            <w:ins w:id="637" w:author="作者">
              <w:r w:rsidRPr="00B70BBE">
                <w:rPr>
                  <w:rFonts w:ascii="Arial" w:hAnsi="Arial" w:cs="Arial"/>
                  <w:sz w:val="18"/>
                  <w:szCs w:val="18"/>
                  <w:lang w:val="en-US" w:eastAsia="zh-CN"/>
                </w:rPr>
                <w:t>|fy_low – fx_high|</w:t>
              </w:r>
            </w:ins>
          </w:p>
        </w:tc>
        <w:tc>
          <w:tcPr>
            <w:tcW w:w="864" w:type="pct"/>
            <w:tcBorders>
              <w:top w:val="nil"/>
              <w:left w:val="nil"/>
              <w:bottom w:val="single" w:sz="4" w:space="0" w:color="auto"/>
              <w:right w:val="single" w:sz="4" w:space="0" w:color="auto"/>
            </w:tcBorders>
            <w:shd w:val="clear" w:color="auto" w:fill="auto"/>
            <w:vAlign w:val="center"/>
            <w:hideMark/>
          </w:tcPr>
          <w:p w14:paraId="7A3BE5E0" w14:textId="77777777" w:rsidR="00FE425D" w:rsidRPr="00B70BBE" w:rsidRDefault="00FE425D" w:rsidP="00580445">
            <w:pPr>
              <w:spacing w:after="0"/>
              <w:jc w:val="center"/>
              <w:rPr>
                <w:ins w:id="638" w:author="作者"/>
                <w:rFonts w:ascii="Arial" w:hAnsi="Arial" w:cs="Arial"/>
                <w:sz w:val="18"/>
                <w:szCs w:val="18"/>
                <w:lang w:val="en-US" w:eastAsia="zh-CN"/>
              </w:rPr>
            </w:pPr>
            <w:ins w:id="639" w:author="作者">
              <w:r w:rsidRPr="00B70BBE">
                <w:rPr>
                  <w:rFonts w:ascii="Arial" w:hAnsi="Arial" w:cs="Arial"/>
                  <w:sz w:val="18"/>
                  <w:szCs w:val="18"/>
                  <w:lang w:val="en-US" w:eastAsia="zh-CN"/>
                </w:rPr>
                <w:t>|fy_high – fx_low|</w:t>
              </w:r>
            </w:ins>
          </w:p>
        </w:tc>
        <w:tc>
          <w:tcPr>
            <w:tcW w:w="816" w:type="pct"/>
            <w:tcBorders>
              <w:top w:val="nil"/>
              <w:left w:val="nil"/>
              <w:bottom w:val="single" w:sz="4" w:space="0" w:color="auto"/>
              <w:right w:val="single" w:sz="4" w:space="0" w:color="auto"/>
            </w:tcBorders>
            <w:shd w:val="clear" w:color="auto" w:fill="auto"/>
            <w:vAlign w:val="center"/>
            <w:hideMark/>
          </w:tcPr>
          <w:p w14:paraId="66EEC978" w14:textId="77777777" w:rsidR="00FE425D" w:rsidRPr="00B70BBE" w:rsidRDefault="00FE425D" w:rsidP="00580445">
            <w:pPr>
              <w:spacing w:after="0"/>
              <w:jc w:val="center"/>
              <w:rPr>
                <w:ins w:id="640" w:author="作者"/>
                <w:rFonts w:ascii="Arial" w:hAnsi="Arial" w:cs="Arial"/>
                <w:sz w:val="18"/>
                <w:szCs w:val="18"/>
                <w:lang w:val="en-US" w:eastAsia="zh-CN"/>
              </w:rPr>
            </w:pPr>
            <w:ins w:id="641" w:author="作者">
              <w:r w:rsidRPr="00B70BBE">
                <w:rPr>
                  <w:rFonts w:ascii="Arial" w:hAnsi="Arial" w:cs="Arial"/>
                  <w:sz w:val="18"/>
                  <w:szCs w:val="18"/>
                  <w:lang w:val="en-US" w:eastAsia="zh-CN"/>
                </w:rPr>
                <w:t>|fy_low + fx_low|</w:t>
              </w:r>
            </w:ins>
          </w:p>
        </w:tc>
        <w:tc>
          <w:tcPr>
            <w:tcW w:w="937" w:type="pct"/>
            <w:tcBorders>
              <w:top w:val="nil"/>
              <w:left w:val="nil"/>
              <w:bottom w:val="single" w:sz="4" w:space="0" w:color="auto"/>
              <w:right w:val="single" w:sz="8" w:space="0" w:color="auto"/>
            </w:tcBorders>
            <w:shd w:val="clear" w:color="auto" w:fill="auto"/>
            <w:vAlign w:val="center"/>
            <w:hideMark/>
          </w:tcPr>
          <w:p w14:paraId="71B3ED9D" w14:textId="77777777" w:rsidR="00FE425D" w:rsidRPr="00B70BBE" w:rsidRDefault="00FE425D" w:rsidP="00580445">
            <w:pPr>
              <w:spacing w:after="0"/>
              <w:jc w:val="center"/>
              <w:rPr>
                <w:ins w:id="642" w:author="作者"/>
                <w:rFonts w:ascii="Arial" w:hAnsi="Arial" w:cs="Arial"/>
                <w:sz w:val="18"/>
                <w:szCs w:val="18"/>
                <w:lang w:val="en-US" w:eastAsia="zh-CN"/>
              </w:rPr>
            </w:pPr>
            <w:ins w:id="643" w:author="作者">
              <w:r w:rsidRPr="00B70BBE">
                <w:rPr>
                  <w:rFonts w:ascii="Arial" w:hAnsi="Arial" w:cs="Arial"/>
                  <w:sz w:val="18"/>
                  <w:szCs w:val="18"/>
                  <w:lang w:val="en-US" w:eastAsia="zh-CN"/>
                </w:rPr>
                <w:t>|fy_high + fx_high|</w:t>
              </w:r>
            </w:ins>
          </w:p>
        </w:tc>
      </w:tr>
      <w:tr w:rsidR="00FE425D" w:rsidRPr="00B70BBE" w14:paraId="4D12CBA3" w14:textId="77777777" w:rsidTr="00580445">
        <w:trPr>
          <w:trHeight w:val="735"/>
          <w:ins w:id="644" w:author="作者"/>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4E89E52F" w14:textId="77777777" w:rsidR="00FE425D" w:rsidRPr="00B70BBE" w:rsidRDefault="00FE425D" w:rsidP="00580445">
            <w:pPr>
              <w:spacing w:after="0"/>
              <w:rPr>
                <w:ins w:id="645" w:author="作者"/>
                <w:rFonts w:ascii="Arial" w:hAnsi="Arial" w:cs="Arial"/>
                <w:sz w:val="18"/>
                <w:szCs w:val="18"/>
                <w:lang w:val="en-US" w:eastAsia="zh-CN"/>
              </w:rPr>
            </w:pPr>
            <w:ins w:id="646" w:author="作者">
              <w:r w:rsidRPr="00B70BB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14:paraId="1B2A2B6C" w14:textId="77777777" w:rsidR="00FE425D" w:rsidRPr="00B70BBE" w:rsidRDefault="00FE425D" w:rsidP="00580445">
            <w:pPr>
              <w:spacing w:after="0"/>
              <w:jc w:val="center"/>
              <w:rPr>
                <w:ins w:id="647" w:author="作者"/>
                <w:rFonts w:ascii="Arial" w:hAnsi="Arial" w:cs="Arial"/>
                <w:sz w:val="18"/>
                <w:szCs w:val="18"/>
                <w:lang w:val="en-US" w:eastAsia="zh-CN"/>
              </w:rPr>
            </w:pPr>
            <w:ins w:id="648" w:author="作者">
              <w:r w:rsidRPr="00B70BBE">
                <w:rPr>
                  <w:rFonts w:ascii="Arial" w:hAnsi="Arial" w:cs="Arial"/>
                  <w:sz w:val="18"/>
                  <w:szCs w:val="18"/>
                  <w:lang w:val="en-US" w:eastAsia="zh-CN"/>
                </w:rPr>
                <w:t>730</w:t>
              </w:r>
            </w:ins>
          </w:p>
        </w:tc>
        <w:tc>
          <w:tcPr>
            <w:tcW w:w="864" w:type="pct"/>
            <w:tcBorders>
              <w:top w:val="nil"/>
              <w:left w:val="nil"/>
              <w:bottom w:val="single" w:sz="4" w:space="0" w:color="auto"/>
              <w:right w:val="single" w:sz="4" w:space="0" w:color="auto"/>
            </w:tcBorders>
            <w:shd w:val="clear" w:color="000000" w:fill="00B050"/>
            <w:vAlign w:val="center"/>
            <w:hideMark/>
          </w:tcPr>
          <w:p w14:paraId="3BD07E90" w14:textId="77777777" w:rsidR="00FE425D" w:rsidRPr="00B70BBE" w:rsidRDefault="00FE425D" w:rsidP="00580445">
            <w:pPr>
              <w:spacing w:after="0"/>
              <w:jc w:val="center"/>
              <w:rPr>
                <w:ins w:id="649" w:author="作者"/>
                <w:rFonts w:ascii="Arial" w:hAnsi="Arial" w:cs="Arial"/>
                <w:sz w:val="18"/>
                <w:szCs w:val="18"/>
                <w:lang w:val="en-US" w:eastAsia="zh-CN"/>
              </w:rPr>
            </w:pPr>
            <w:ins w:id="650" w:author="作者">
              <w:r w:rsidRPr="00B70BBE">
                <w:rPr>
                  <w:rFonts w:ascii="Arial" w:hAnsi="Arial" w:cs="Arial"/>
                  <w:sz w:val="18"/>
                  <w:szCs w:val="18"/>
                  <w:lang w:val="en-US" w:eastAsia="zh-CN"/>
                </w:rPr>
                <w:t>1300</w:t>
              </w:r>
            </w:ins>
          </w:p>
        </w:tc>
        <w:tc>
          <w:tcPr>
            <w:tcW w:w="816" w:type="pct"/>
            <w:tcBorders>
              <w:top w:val="nil"/>
              <w:left w:val="nil"/>
              <w:bottom w:val="single" w:sz="4" w:space="0" w:color="auto"/>
              <w:right w:val="single" w:sz="4" w:space="0" w:color="auto"/>
            </w:tcBorders>
            <w:shd w:val="clear" w:color="000000" w:fill="00B050"/>
            <w:vAlign w:val="center"/>
            <w:hideMark/>
          </w:tcPr>
          <w:p w14:paraId="48943A38" w14:textId="77777777" w:rsidR="00FE425D" w:rsidRPr="00B70BBE" w:rsidRDefault="00FE425D" w:rsidP="00580445">
            <w:pPr>
              <w:spacing w:after="0"/>
              <w:jc w:val="center"/>
              <w:rPr>
                <w:ins w:id="651" w:author="作者"/>
                <w:rFonts w:ascii="Arial" w:hAnsi="Arial" w:cs="Arial"/>
                <w:sz w:val="18"/>
                <w:szCs w:val="18"/>
                <w:lang w:val="en-US" w:eastAsia="zh-CN"/>
              </w:rPr>
            </w:pPr>
            <w:ins w:id="652" w:author="作者">
              <w:r w:rsidRPr="00B70BBE">
                <w:rPr>
                  <w:rFonts w:ascii="Arial" w:hAnsi="Arial" w:cs="Arial"/>
                  <w:sz w:val="18"/>
                  <w:szCs w:val="18"/>
                  <w:lang w:val="en-US" w:eastAsia="zh-CN"/>
                </w:rPr>
                <w:t>5800</w:t>
              </w:r>
            </w:ins>
          </w:p>
        </w:tc>
        <w:tc>
          <w:tcPr>
            <w:tcW w:w="937" w:type="pct"/>
            <w:tcBorders>
              <w:top w:val="nil"/>
              <w:left w:val="nil"/>
              <w:bottom w:val="single" w:sz="4" w:space="0" w:color="auto"/>
              <w:right w:val="single" w:sz="8" w:space="0" w:color="auto"/>
            </w:tcBorders>
            <w:shd w:val="clear" w:color="000000" w:fill="00B050"/>
            <w:vAlign w:val="center"/>
            <w:hideMark/>
          </w:tcPr>
          <w:p w14:paraId="798A635C" w14:textId="77777777" w:rsidR="00FE425D" w:rsidRPr="00B70BBE" w:rsidRDefault="00FE425D" w:rsidP="00580445">
            <w:pPr>
              <w:spacing w:after="0"/>
              <w:jc w:val="center"/>
              <w:rPr>
                <w:ins w:id="653" w:author="作者"/>
                <w:rFonts w:ascii="Arial" w:hAnsi="Arial" w:cs="Arial"/>
                <w:sz w:val="18"/>
                <w:szCs w:val="18"/>
                <w:lang w:val="en-US" w:eastAsia="zh-CN"/>
              </w:rPr>
            </w:pPr>
            <w:ins w:id="654" w:author="作者">
              <w:r w:rsidRPr="00B70BBE">
                <w:rPr>
                  <w:rFonts w:ascii="Arial" w:hAnsi="Arial" w:cs="Arial"/>
                  <w:sz w:val="18"/>
                  <w:szCs w:val="18"/>
                  <w:lang w:val="en-US" w:eastAsia="zh-CN"/>
                </w:rPr>
                <w:t>6370</w:t>
              </w:r>
            </w:ins>
          </w:p>
        </w:tc>
      </w:tr>
      <w:tr w:rsidR="00FE425D" w:rsidRPr="00B70BBE" w14:paraId="4000CB64" w14:textId="77777777" w:rsidTr="00580445">
        <w:trPr>
          <w:trHeight w:val="285"/>
          <w:ins w:id="655"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51B18EF" w14:textId="77777777" w:rsidR="00FE425D" w:rsidRPr="00B70BBE" w:rsidRDefault="00FE425D" w:rsidP="00580445">
            <w:pPr>
              <w:spacing w:after="0"/>
              <w:rPr>
                <w:ins w:id="656" w:author="作者"/>
                <w:rFonts w:ascii="Arial" w:hAnsi="Arial" w:cs="Arial"/>
                <w:sz w:val="18"/>
                <w:szCs w:val="18"/>
                <w:lang w:val="en-US" w:eastAsia="zh-CN"/>
              </w:rPr>
            </w:pPr>
            <w:ins w:id="657" w:author="作者">
              <w:r w:rsidRPr="00B70BBE">
                <w:rPr>
                  <w:rFonts w:ascii="Arial" w:hAnsi="Arial" w:cs="Arial"/>
                  <w:sz w:val="18"/>
                  <w:szCs w:val="18"/>
                  <w:lang w:val="en-US" w:eastAsia="zh-CN"/>
                </w:rPr>
                <w:t>Two-tone 3</w:t>
              </w:r>
              <w:r w:rsidRPr="00B70BBE">
                <w:rPr>
                  <w:rFonts w:ascii="Arial" w:hAnsi="Arial" w:cs="Arial"/>
                  <w:sz w:val="18"/>
                  <w:szCs w:val="18"/>
                  <w:vertAlign w:val="superscript"/>
                  <w:lang w:val="en-US" w:eastAsia="zh-CN"/>
                </w:rPr>
                <w:t>rd</w:t>
              </w:r>
              <w:r w:rsidRPr="00B70BB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5B98782B" w14:textId="77777777" w:rsidR="00FE425D" w:rsidRPr="00B70BBE" w:rsidRDefault="00FE425D" w:rsidP="00580445">
            <w:pPr>
              <w:spacing w:after="0"/>
              <w:jc w:val="center"/>
              <w:rPr>
                <w:ins w:id="658" w:author="作者"/>
                <w:rFonts w:ascii="Arial" w:hAnsi="Arial" w:cs="Arial"/>
                <w:sz w:val="18"/>
                <w:szCs w:val="18"/>
                <w:lang w:val="en-US" w:eastAsia="zh-CN"/>
              </w:rPr>
            </w:pPr>
            <w:ins w:id="659" w:author="作者">
              <w:r w:rsidRPr="00B70BBE">
                <w:rPr>
                  <w:rFonts w:ascii="Arial" w:hAnsi="Arial" w:cs="Arial"/>
                  <w:sz w:val="18"/>
                  <w:szCs w:val="18"/>
                  <w:lang w:val="en-US" w:eastAsia="zh-CN"/>
                </w:rPr>
                <w:t>|2*fx_low – fy_high|</w:t>
              </w:r>
            </w:ins>
          </w:p>
        </w:tc>
        <w:tc>
          <w:tcPr>
            <w:tcW w:w="864" w:type="pct"/>
            <w:tcBorders>
              <w:top w:val="nil"/>
              <w:left w:val="nil"/>
              <w:bottom w:val="single" w:sz="4" w:space="0" w:color="auto"/>
              <w:right w:val="single" w:sz="4" w:space="0" w:color="auto"/>
            </w:tcBorders>
            <w:shd w:val="clear" w:color="auto" w:fill="auto"/>
            <w:vAlign w:val="center"/>
            <w:hideMark/>
          </w:tcPr>
          <w:p w14:paraId="0346E051" w14:textId="77777777" w:rsidR="00FE425D" w:rsidRPr="00B70BBE" w:rsidRDefault="00FE425D" w:rsidP="00580445">
            <w:pPr>
              <w:spacing w:after="0"/>
              <w:jc w:val="center"/>
              <w:rPr>
                <w:ins w:id="660" w:author="作者"/>
                <w:rFonts w:ascii="Arial" w:hAnsi="Arial" w:cs="Arial"/>
                <w:sz w:val="18"/>
                <w:szCs w:val="18"/>
                <w:lang w:val="en-US" w:eastAsia="zh-CN"/>
              </w:rPr>
            </w:pPr>
            <w:ins w:id="661" w:author="作者">
              <w:r w:rsidRPr="00B70BBE">
                <w:rPr>
                  <w:rFonts w:ascii="Arial" w:hAnsi="Arial" w:cs="Arial"/>
                  <w:sz w:val="18"/>
                  <w:szCs w:val="18"/>
                  <w:lang w:val="en-US" w:eastAsia="zh-CN"/>
                </w:rPr>
                <w:t>|2*fx_high – fy_low|</w:t>
              </w:r>
            </w:ins>
          </w:p>
        </w:tc>
        <w:tc>
          <w:tcPr>
            <w:tcW w:w="816" w:type="pct"/>
            <w:tcBorders>
              <w:top w:val="nil"/>
              <w:left w:val="nil"/>
              <w:bottom w:val="single" w:sz="4" w:space="0" w:color="auto"/>
              <w:right w:val="single" w:sz="4" w:space="0" w:color="auto"/>
            </w:tcBorders>
            <w:shd w:val="clear" w:color="auto" w:fill="auto"/>
            <w:vAlign w:val="center"/>
            <w:hideMark/>
          </w:tcPr>
          <w:p w14:paraId="51183CF8" w14:textId="77777777" w:rsidR="00FE425D" w:rsidRPr="00B70BBE" w:rsidRDefault="00FE425D" w:rsidP="00580445">
            <w:pPr>
              <w:spacing w:after="0"/>
              <w:jc w:val="center"/>
              <w:rPr>
                <w:ins w:id="662" w:author="作者"/>
                <w:rFonts w:ascii="Arial" w:hAnsi="Arial" w:cs="Arial"/>
                <w:sz w:val="18"/>
                <w:szCs w:val="18"/>
                <w:lang w:val="en-US" w:eastAsia="zh-CN"/>
              </w:rPr>
            </w:pPr>
            <w:ins w:id="663" w:author="作者">
              <w:r w:rsidRPr="00B70BBE">
                <w:rPr>
                  <w:rFonts w:ascii="Arial" w:hAnsi="Arial" w:cs="Arial"/>
                  <w:sz w:val="18"/>
                  <w:szCs w:val="18"/>
                  <w:lang w:val="en-US" w:eastAsia="zh-CN"/>
                </w:rPr>
                <w:t>|2*fy_low – fx_high|</w:t>
              </w:r>
            </w:ins>
          </w:p>
        </w:tc>
        <w:tc>
          <w:tcPr>
            <w:tcW w:w="937" w:type="pct"/>
            <w:tcBorders>
              <w:top w:val="nil"/>
              <w:left w:val="nil"/>
              <w:bottom w:val="single" w:sz="4" w:space="0" w:color="auto"/>
              <w:right w:val="single" w:sz="8" w:space="0" w:color="auto"/>
            </w:tcBorders>
            <w:shd w:val="clear" w:color="auto" w:fill="auto"/>
            <w:vAlign w:val="center"/>
            <w:hideMark/>
          </w:tcPr>
          <w:p w14:paraId="29E7E31E" w14:textId="77777777" w:rsidR="00FE425D" w:rsidRPr="00B70BBE" w:rsidRDefault="00FE425D" w:rsidP="00580445">
            <w:pPr>
              <w:spacing w:after="0"/>
              <w:jc w:val="center"/>
              <w:rPr>
                <w:ins w:id="664" w:author="作者"/>
                <w:rFonts w:ascii="Arial" w:hAnsi="Arial" w:cs="Arial"/>
                <w:sz w:val="18"/>
                <w:szCs w:val="18"/>
                <w:lang w:val="en-US" w:eastAsia="zh-CN"/>
              </w:rPr>
            </w:pPr>
            <w:ins w:id="665" w:author="作者">
              <w:r w:rsidRPr="00B70BBE">
                <w:rPr>
                  <w:rFonts w:ascii="Arial" w:hAnsi="Arial" w:cs="Arial"/>
                  <w:sz w:val="18"/>
                  <w:szCs w:val="18"/>
                  <w:lang w:val="en-US" w:eastAsia="zh-CN"/>
                </w:rPr>
                <w:t>|2*fy_high – fx_low|</w:t>
              </w:r>
            </w:ins>
          </w:p>
        </w:tc>
      </w:tr>
      <w:tr w:rsidR="00FE425D" w:rsidRPr="00B70BBE" w14:paraId="3E7AA8F3" w14:textId="77777777" w:rsidTr="00580445">
        <w:trPr>
          <w:trHeight w:val="825"/>
          <w:ins w:id="666" w:author="作者"/>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79879ED4" w14:textId="77777777" w:rsidR="00FE425D" w:rsidRPr="00B70BBE" w:rsidRDefault="00FE425D" w:rsidP="00580445">
            <w:pPr>
              <w:spacing w:after="0"/>
              <w:rPr>
                <w:ins w:id="667" w:author="作者"/>
                <w:rFonts w:ascii="Arial" w:hAnsi="Arial" w:cs="Arial"/>
                <w:sz w:val="18"/>
                <w:szCs w:val="18"/>
                <w:lang w:val="en-US" w:eastAsia="zh-CN"/>
              </w:rPr>
            </w:pPr>
            <w:ins w:id="668" w:author="作者">
              <w:r w:rsidRPr="00B70BB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62E5339C" w14:textId="77777777" w:rsidR="00FE425D" w:rsidRPr="00B70BBE" w:rsidRDefault="00FE425D" w:rsidP="00580445">
            <w:pPr>
              <w:spacing w:after="0"/>
              <w:jc w:val="center"/>
              <w:rPr>
                <w:ins w:id="669" w:author="作者"/>
                <w:rFonts w:ascii="Arial" w:hAnsi="Arial" w:cs="Arial"/>
                <w:sz w:val="18"/>
                <w:szCs w:val="18"/>
                <w:lang w:val="en-US" w:eastAsia="zh-CN"/>
              </w:rPr>
            </w:pPr>
            <w:ins w:id="670" w:author="作者">
              <w:r w:rsidRPr="00B70BBE">
                <w:rPr>
                  <w:rFonts w:ascii="Arial" w:hAnsi="Arial" w:cs="Arial"/>
                  <w:sz w:val="18"/>
                  <w:szCs w:val="18"/>
                  <w:lang w:val="en-US" w:eastAsia="zh-CN"/>
                </w:rPr>
                <w:t>1200</w:t>
              </w:r>
            </w:ins>
          </w:p>
        </w:tc>
        <w:tc>
          <w:tcPr>
            <w:tcW w:w="864" w:type="pct"/>
            <w:tcBorders>
              <w:top w:val="nil"/>
              <w:left w:val="nil"/>
              <w:bottom w:val="single" w:sz="4" w:space="0" w:color="auto"/>
              <w:right w:val="single" w:sz="4" w:space="0" w:color="auto"/>
            </w:tcBorders>
            <w:shd w:val="clear" w:color="000000" w:fill="0070C0"/>
            <w:vAlign w:val="center"/>
            <w:hideMark/>
          </w:tcPr>
          <w:p w14:paraId="0DF9C69C" w14:textId="77777777" w:rsidR="00FE425D" w:rsidRPr="00B70BBE" w:rsidRDefault="00FE425D" w:rsidP="00580445">
            <w:pPr>
              <w:spacing w:after="0"/>
              <w:jc w:val="center"/>
              <w:rPr>
                <w:ins w:id="671" w:author="作者"/>
                <w:rFonts w:ascii="Arial" w:hAnsi="Arial" w:cs="Arial"/>
                <w:sz w:val="18"/>
                <w:szCs w:val="18"/>
                <w:lang w:val="en-US" w:eastAsia="zh-CN"/>
              </w:rPr>
            </w:pPr>
            <w:ins w:id="672" w:author="作者">
              <w:r w:rsidRPr="00B70BBE">
                <w:rPr>
                  <w:rFonts w:ascii="Arial" w:hAnsi="Arial" w:cs="Arial"/>
                  <w:sz w:val="18"/>
                  <w:szCs w:val="18"/>
                  <w:lang w:val="en-US" w:eastAsia="zh-CN"/>
                </w:rPr>
                <w:t>1840</w:t>
              </w:r>
            </w:ins>
          </w:p>
        </w:tc>
        <w:tc>
          <w:tcPr>
            <w:tcW w:w="816" w:type="pct"/>
            <w:tcBorders>
              <w:top w:val="nil"/>
              <w:left w:val="nil"/>
              <w:bottom w:val="single" w:sz="4" w:space="0" w:color="auto"/>
              <w:right w:val="single" w:sz="4" w:space="0" w:color="auto"/>
            </w:tcBorders>
            <w:shd w:val="clear" w:color="000000" w:fill="0070C0"/>
            <w:vAlign w:val="center"/>
            <w:hideMark/>
          </w:tcPr>
          <w:p w14:paraId="42450778" w14:textId="77777777" w:rsidR="00FE425D" w:rsidRPr="00B70BBE" w:rsidRDefault="00FE425D" w:rsidP="00580445">
            <w:pPr>
              <w:spacing w:after="0"/>
              <w:jc w:val="center"/>
              <w:rPr>
                <w:ins w:id="673" w:author="作者"/>
                <w:rFonts w:ascii="Arial" w:hAnsi="Arial" w:cs="Arial"/>
                <w:sz w:val="18"/>
                <w:szCs w:val="18"/>
                <w:lang w:val="en-US" w:eastAsia="zh-CN"/>
              </w:rPr>
            </w:pPr>
            <w:ins w:id="674" w:author="作者">
              <w:r w:rsidRPr="00B70BBE">
                <w:rPr>
                  <w:rFonts w:ascii="Arial" w:hAnsi="Arial" w:cs="Arial"/>
                  <w:sz w:val="18"/>
                  <w:szCs w:val="18"/>
                  <w:lang w:val="en-US" w:eastAsia="zh-CN"/>
                </w:rPr>
                <w:t>4030</w:t>
              </w:r>
            </w:ins>
          </w:p>
        </w:tc>
        <w:tc>
          <w:tcPr>
            <w:tcW w:w="937" w:type="pct"/>
            <w:tcBorders>
              <w:top w:val="nil"/>
              <w:left w:val="nil"/>
              <w:bottom w:val="single" w:sz="4" w:space="0" w:color="auto"/>
              <w:right w:val="single" w:sz="8" w:space="0" w:color="auto"/>
            </w:tcBorders>
            <w:shd w:val="clear" w:color="000000" w:fill="0070C0"/>
            <w:vAlign w:val="center"/>
            <w:hideMark/>
          </w:tcPr>
          <w:p w14:paraId="6D3C544B" w14:textId="77777777" w:rsidR="00FE425D" w:rsidRPr="00B70BBE" w:rsidRDefault="00FE425D" w:rsidP="00580445">
            <w:pPr>
              <w:spacing w:after="0"/>
              <w:jc w:val="center"/>
              <w:rPr>
                <w:ins w:id="675" w:author="作者"/>
                <w:rFonts w:ascii="Arial" w:hAnsi="Arial" w:cs="Arial"/>
                <w:sz w:val="18"/>
                <w:szCs w:val="18"/>
                <w:lang w:val="en-US" w:eastAsia="zh-CN"/>
              </w:rPr>
            </w:pPr>
            <w:ins w:id="676" w:author="作者">
              <w:r w:rsidRPr="00B70BBE">
                <w:rPr>
                  <w:rFonts w:ascii="Arial" w:hAnsi="Arial" w:cs="Arial"/>
                  <w:sz w:val="18"/>
                  <w:szCs w:val="18"/>
                  <w:lang w:val="en-US" w:eastAsia="zh-CN"/>
                </w:rPr>
                <w:t>5100</w:t>
              </w:r>
            </w:ins>
          </w:p>
        </w:tc>
      </w:tr>
      <w:tr w:rsidR="00FE425D" w:rsidRPr="00B70BBE" w14:paraId="2EABE667" w14:textId="77777777" w:rsidTr="00580445">
        <w:trPr>
          <w:trHeight w:val="285"/>
          <w:ins w:id="677"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2B034BE" w14:textId="77777777" w:rsidR="00FE425D" w:rsidRPr="00B70BBE" w:rsidRDefault="00FE425D" w:rsidP="00580445">
            <w:pPr>
              <w:spacing w:after="0"/>
              <w:rPr>
                <w:ins w:id="678" w:author="作者"/>
                <w:rFonts w:ascii="Arial" w:hAnsi="Arial" w:cs="Arial"/>
                <w:sz w:val="18"/>
                <w:szCs w:val="18"/>
                <w:lang w:val="en-US" w:eastAsia="zh-CN"/>
              </w:rPr>
            </w:pPr>
            <w:ins w:id="679" w:author="作者">
              <w:r w:rsidRPr="00B70BBE">
                <w:rPr>
                  <w:rFonts w:ascii="Arial" w:hAnsi="Arial" w:cs="Arial"/>
                  <w:sz w:val="18"/>
                  <w:szCs w:val="18"/>
                  <w:lang w:val="en-US" w:eastAsia="zh-CN"/>
                </w:rPr>
                <w:t>Two-tone 3</w:t>
              </w:r>
              <w:r w:rsidRPr="00B70BBE">
                <w:rPr>
                  <w:rFonts w:ascii="Arial" w:hAnsi="Arial" w:cs="Arial"/>
                  <w:sz w:val="18"/>
                  <w:szCs w:val="18"/>
                  <w:vertAlign w:val="superscript"/>
                  <w:lang w:val="en-US" w:eastAsia="zh-CN"/>
                </w:rPr>
                <w:t>rd</w:t>
              </w:r>
              <w:r w:rsidRPr="00B70BB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3CE414EC" w14:textId="77777777" w:rsidR="00FE425D" w:rsidRPr="00B70BBE" w:rsidRDefault="00FE425D" w:rsidP="00580445">
            <w:pPr>
              <w:spacing w:after="0"/>
              <w:jc w:val="center"/>
              <w:rPr>
                <w:ins w:id="680" w:author="作者"/>
                <w:rFonts w:ascii="Arial" w:hAnsi="Arial" w:cs="Arial"/>
                <w:sz w:val="18"/>
                <w:szCs w:val="18"/>
                <w:lang w:val="en-US" w:eastAsia="zh-CN"/>
              </w:rPr>
            </w:pPr>
            <w:ins w:id="681" w:author="作者">
              <w:r w:rsidRPr="00B70BBE">
                <w:rPr>
                  <w:rFonts w:ascii="Arial" w:hAnsi="Arial" w:cs="Arial"/>
                  <w:sz w:val="18"/>
                  <w:szCs w:val="18"/>
                  <w:lang w:val="en-US" w:eastAsia="zh-CN"/>
                </w:rPr>
                <w:t>|2*fx_low + fy_low|</w:t>
              </w:r>
            </w:ins>
          </w:p>
        </w:tc>
        <w:tc>
          <w:tcPr>
            <w:tcW w:w="864" w:type="pct"/>
            <w:tcBorders>
              <w:top w:val="nil"/>
              <w:left w:val="nil"/>
              <w:bottom w:val="single" w:sz="4" w:space="0" w:color="auto"/>
              <w:right w:val="single" w:sz="4" w:space="0" w:color="auto"/>
            </w:tcBorders>
            <w:shd w:val="clear" w:color="auto" w:fill="auto"/>
            <w:vAlign w:val="center"/>
            <w:hideMark/>
          </w:tcPr>
          <w:p w14:paraId="1503688C" w14:textId="77777777" w:rsidR="00FE425D" w:rsidRPr="00B70BBE" w:rsidRDefault="00FE425D" w:rsidP="00580445">
            <w:pPr>
              <w:spacing w:after="0"/>
              <w:jc w:val="center"/>
              <w:rPr>
                <w:ins w:id="682" w:author="作者"/>
                <w:rFonts w:ascii="Arial" w:hAnsi="Arial" w:cs="Arial"/>
                <w:sz w:val="18"/>
                <w:szCs w:val="18"/>
                <w:lang w:val="en-US" w:eastAsia="zh-CN"/>
              </w:rPr>
            </w:pPr>
            <w:ins w:id="683" w:author="作者">
              <w:r w:rsidRPr="00B70BBE">
                <w:rPr>
                  <w:rFonts w:ascii="Arial" w:hAnsi="Arial" w:cs="Arial"/>
                  <w:sz w:val="18"/>
                  <w:szCs w:val="18"/>
                  <w:lang w:val="en-US" w:eastAsia="zh-CN"/>
                </w:rPr>
                <w:t>|2*fx_high + fy_high|</w:t>
              </w:r>
            </w:ins>
          </w:p>
        </w:tc>
        <w:tc>
          <w:tcPr>
            <w:tcW w:w="816" w:type="pct"/>
            <w:tcBorders>
              <w:top w:val="nil"/>
              <w:left w:val="nil"/>
              <w:bottom w:val="single" w:sz="4" w:space="0" w:color="auto"/>
              <w:right w:val="single" w:sz="4" w:space="0" w:color="auto"/>
            </w:tcBorders>
            <w:shd w:val="clear" w:color="auto" w:fill="auto"/>
            <w:vAlign w:val="center"/>
            <w:hideMark/>
          </w:tcPr>
          <w:p w14:paraId="3ECE7FED" w14:textId="77777777" w:rsidR="00FE425D" w:rsidRPr="00B70BBE" w:rsidRDefault="00FE425D" w:rsidP="00580445">
            <w:pPr>
              <w:spacing w:after="0"/>
              <w:jc w:val="center"/>
              <w:rPr>
                <w:ins w:id="684" w:author="作者"/>
                <w:rFonts w:ascii="Arial" w:hAnsi="Arial" w:cs="Arial"/>
                <w:sz w:val="18"/>
                <w:szCs w:val="18"/>
                <w:lang w:val="en-US" w:eastAsia="zh-CN"/>
              </w:rPr>
            </w:pPr>
            <w:ins w:id="685" w:author="作者">
              <w:r w:rsidRPr="00B70BBE">
                <w:rPr>
                  <w:rFonts w:ascii="Arial" w:hAnsi="Arial" w:cs="Arial"/>
                  <w:sz w:val="18"/>
                  <w:szCs w:val="18"/>
                  <w:lang w:val="en-US" w:eastAsia="zh-CN"/>
                </w:rPr>
                <w:t>|2*fy_low + fx_low|</w:t>
              </w:r>
            </w:ins>
          </w:p>
        </w:tc>
        <w:tc>
          <w:tcPr>
            <w:tcW w:w="937" w:type="pct"/>
            <w:tcBorders>
              <w:top w:val="nil"/>
              <w:left w:val="nil"/>
              <w:bottom w:val="single" w:sz="4" w:space="0" w:color="auto"/>
              <w:right w:val="single" w:sz="8" w:space="0" w:color="auto"/>
            </w:tcBorders>
            <w:shd w:val="clear" w:color="auto" w:fill="auto"/>
            <w:vAlign w:val="center"/>
            <w:hideMark/>
          </w:tcPr>
          <w:p w14:paraId="130E825D" w14:textId="77777777" w:rsidR="00FE425D" w:rsidRPr="00B70BBE" w:rsidRDefault="00FE425D" w:rsidP="00580445">
            <w:pPr>
              <w:spacing w:after="0"/>
              <w:jc w:val="center"/>
              <w:rPr>
                <w:ins w:id="686" w:author="作者"/>
                <w:rFonts w:ascii="Arial" w:hAnsi="Arial" w:cs="Arial"/>
                <w:sz w:val="18"/>
                <w:szCs w:val="18"/>
                <w:lang w:val="en-US" w:eastAsia="zh-CN"/>
              </w:rPr>
            </w:pPr>
            <w:ins w:id="687" w:author="作者">
              <w:r w:rsidRPr="00B70BBE">
                <w:rPr>
                  <w:rFonts w:ascii="Arial" w:hAnsi="Arial" w:cs="Arial"/>
                  <w:sz w:val="18"/>
                  <w:szCs w:val="18"/>
                  <w:lang w:val="en-US" w:eastAsia="zh-CN"/>
                </w:rPr>
                <w:t>|2*fy_high + fx_high|</w:t>
              </w:r>
            </w:ins>
          </w:p>
        </w:tc>
      </w:tr>
      <w:tr w:rsidR="00FE425D" w:rsidRPr="00B70BBE" w14:paraId="5E14A6A1" w14:textId="77777777" w:rsidTr="00580445">
        <w:trPr>
          <w:trHeight w:val="735"/>
          <w:ins w:id="688" w:author="作者"/>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13B2D53D" w14:textId="77777777" w:rsidR="00FE425D" w:rsidRPr="00B70BBE" w:rsidRDefault="00FE425D" w:rsidP="00580445">
            <w:pPr>
              <w:spacing w:after="0"/>
              <w:rPr>
                <w:ins w:id="689" w:author="作者"/>
                <w:rFonts w:ascii="Arial" w:hAnsi="Arial" w:cs="Arial"/>
                <w:sz w:val="18"/>
                <w:szCs w:val="18"/>
                <w:lang w:val="en-US" w:eastAsia="zh-CN"/>
              </w:rPr>
            </w:pPr>
            <w:ins w:id="690" w:author="作者">
              <w:r w:rsidRPr="00B70BB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4EAB3424" w14:textId="77777777" w:rsidR="00FE425D" w:rsidRPr="00B70BBE" w:rsidRDefault="00FE425D" w:rsidP="00580445">
            <w:pPr>
              <w:spacing w:after="0"/>
              <w:jc w:val="center"/>
              <w:rPr>
                <w:ins w:id="691" w:author="作者"/>
                <w:rFonts w:ascii="Arial" w:hAnsi="Arial" w:cs="Arial"/>
                <w:sz w:val="18"/>
                <w:szCs w:val="18"/>
                <w:lang w:val="en-US" w:eastAsia="zh-CN"/>
              </w:rPr>
            </w:pPr>
            <w:ins w:id="692" w:author="作者">
              <w:r w:rsidRPr="00B70BBE">
                <w:rPr>
                  <w:rFonts w:ascii="Arial" w:hAnsi="Arial" w:cs="Arial"/>
                  <w:sz w:val="18"/>
                  <w:szCs w:val="18"/>
                  <w:lang w:val="en-US" w:eastAsia="zh-CN"/>
                </w:rPr>
                <w:t>8300</w:t>
              </w:r>
            </w:ins>
          </w:p>
        </w:tc>
        <w:tc>
          <w:tcPr>
            <w:tcW w:w="864" w:type="pct"/>
            <w:tcBorders>
              <w:top w:val="nil"/>
              <w:left w:val="nil"/>
              <w:bottom w:val="single" w:sz="4" w:space="0" w:color="auto"/>
              <w:right w:val="single" w:sz="4" w:space="0" w:color="auto"/>
            </w:tcBorders>
            <w:shd w:val="clear" w:color="000000" w:fill="0070C0"/>
            <w:vAlign w:val="center"/>
            <w:hideMark/>
          </w:tcPr>
          <w:p w14:paraId="18FC1EA6" w14:textId="77777777" w:rsidR="00FE425D" w:rsidRPr="00B70BBE" w:rsidRDefault="00FE425D" w:rsidP="00580445">
            <w:pPr>
              <w:spacing w:after="0"/>
              <w:jc w:val="center"/>
              <w:rPr>
                <w:ins w:id="693" w:author="作者"/>
                <w:rFonts w:ascii="Arial" w:hAnsi="Arial" w:cs="Arial"/>
                <w:sz w:val="18"/>
                <w:szCs w:val="18"/>
                <w:lang w:val="en-US" w:eastAsia="zh-CN"/>
              </w:rPr>
            </w:pPr>
            <w:ins w:id="694" w:author="作者">
              <w:r w:rsidRPr="00B70BBE">
                <w:rPr>
                  <w:rFonts w:ascii="Arial" w:hAnsi="Arial" w:cs="Arial"/>
                  <w:sz w:val="18"/>
                  <w:szCs w:val="18"/>
                  <w:lang w:val="en-US" w:eastAsia="zh-CN"/>
                </w:rPr>
                <w:t>8940</w:t>
              </w:r>
            </w:ins>
          </w:p>
        </w:tc>
        <w:tc>
          <w:tcPr>
            <w:tcW w:w="816" w:type="pct"/>
            <w:tcBorders>
              <w:top w:val="nil"/>
              <w:left w:val="nil"/>
              <w:bottom w:val="single" w:sz="4" w:space="0" w:color="auto"/>
              <w:right w:val="single" w:sz="4" w:space="0" w:color="auto"/>
            </w:tcBorders>
            <w:shd w:val="clear" w:color="000000" w:fill="0070C0"/>
            <w:vAlign w:val="center"/>
            <w:hideMark/>
          </w:tcPr>
          <w:p w14:paraId="1B308A6B" w14:textId="77777777" w:rsidR="00FE425D" w:rsidRPr="00B70BBE" w:rsidRDefault="00FE425D" w:rsidP="00580445">
            <w:pPr>
              <w:spacing w:after="0"/>
              <w:jc w:val="center"/>
              <w:rPr>
                <w:ins w:id="695" w:author="作者"/>
                <w:rFonts w:ascii="Arial" w:hAnsi="Arial" w:cs="Arial"/>
                <w:sz w:val="18"/>
                <w:szCs w:val="18"/>
                <w:lang w:val="en-US" w:eastAsia="zh-CN"/>
              </w:rPr>
            </w:pPr>
            <w:ins w:id="696" w:author="作者">
              <w:r w:rsidRPr="00B70BBE">
                <w:rPr>
                  <w:rFonts w:ascii="Arial" w:hAnsi="Arial" w:cs="Arial"/>
                  <w:sz w:val="18"/>
                  <w:szCs w:val="18"/>
                  <w:lang w:val="en-US" w:eastAsia="zh-CN"/>
                </w:rPr>
                <w:t>9100</w:t>
              </w:r>
            </w:ins>
          </w:p>
        </w:tc>
        <w:tc>
          <w:tcPr>
            <w:tcW w:w="937" w:type="pct"/>
            <w:tcBorders>
              <w:top w:val="nil"/>
              <w:left w:val="nil"/>
              <w:bottom w:val="single" w:sz="4" w:space="0" w:color="auto"/>
              <w:right w:val="single" w:sz="8" w:space="0" w:color="auto"/>
            </w:tcBorders>
            <w:shd w:val="clear" w:color="000000" w:fill="0070C0"/>
            <w:vAlign w:val="center"/>
            <w:hideMark/>
          </w:tcPr>
          <w:p w14:paraId="303AE29E" w14:textId="77777777" w:rsidR="00FE425D" w:rsidRPr="00B70BBE" w:rsidRDefault="00FE425D" w:rsidP="00580445">
            <w:pPr>
              <w:spacing w:after="0"/>
              <w:jc w:val="center"/>
              <w:rPr>
                <w:ins w:id="697" w:author="作者"/>
                <w:rFonts w:ascii="Arial" w:hAnsi="Arial" w:cs="Arial"/>
                <w:sz w:val="18"/>
                <w:szCs w:val="18"/>
                <w:lang w:val="en-US" w:eastAsia="zh-CN"/>
              </w:rPr>
            </w:pPr>
            <w:ins w:id="698" w:author="作者">
              <w:r w:rsidRPr="00B70BBE">
                <w:rPr>
                  <w:rFonts w:ascii="Arial" w:hAnsi="Arial" w:cs="Arial"/>
                  <w:sz w:val="18"/>
                  <w:szCs w:val="18"/>
                  <w:lang w:val="en-US" w:eastAsia="zh-CN"/>
                </w:rPr>
                <w:t>10170</w:t>
              </w:r>
            </w:ins>
          </w:p>
        </w:tc>
      </w:tr>
      <w:tr w:rsidR="00FE425D" w:rsidRPr="00B70BBE" w14:paraId="1D624232" w14:textId="77777777" w:rsidTr="00580445">
        <w:trPr>
          <w:trHeight w:val="285"/>
          <w:ins w:id="699"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9496985" w14:textId="77777777" w:rsidR="00FE425D" w:rsidRPr="00B70BBE" w:rsidRDefault="00FE425D" w:rsidP="00580445">
            <w:pPr>
              <w:spacing w:after="0"/>
              <w:rPr>
                <w:ins w:id="700" w:author="作者"/>
                <w:rFonts w:ascii="Arial" w:hAnsi="Arial" w:cs="Arial"/>
                <w:sz w:val="18"/>
                <w:szCs w:val="18"/>
                <w:lang w:val="en-US" w:eastAsia="zh-CN"/>
              </w:rPr>
            </w:pPr>
            <w:ins w:id="701" w:author="作者">
              <w:r w:rsidRPr="00B70BBE">
                <w:rPr>
                  <w:rFonts w:ascii="Arial" w:hAnsi="Arial" w:cs="Arial"/>
                  <w:sz w:val="18"/>
                  <w:szCs w:val="18"/>
                  <w:lang w:val="en-US" w:eastAsia="zh-CN"/>
                </w:rPr>
                <w:t>Two-tone 4</w:t>
              </w:r>
              <w:r w:rsidRPr="00B70BBE">
                <w:rPr>
                  <w:rFonts w:ascii="Arial" w:hAnsi="Arial" w:cs="Arial"/>
                  <w:sz w:val="18"/>
                  <w:szCs w:val="18"/>
                  <w:vertAlign w:val="superscript"/>
                  <w:lang w:val="en-US" w:eastAsia="zh-CN"/>
                </w:rPr>
                <w:t>th</w:t>
              </w:r>
              <w:r w:rsidRPr="00B70BB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7061F6E5" w14:textId="77777777" w:rsidR="00FE425D" w:rsidRPr="00B70BBE" w:rsidRDefault="00FE425D" w:rsidP="00580445">
            <w:pPr>
              <w:spacing w:after="0"/>
              <w:jc w:val="center"/>
              <w:rPr>
                <w:ins w:id="702" w:author="作者"/>
                <w:rFonts w:ascii="Arial" w:hAnsi="Arial" w:cs="Arial"/>
                <w:sz w:val="18"/>
                <w:szCs w:val="18"/>
                <w:lang w:val="en-US" w:eastAsia="zh-CN"/>
              </w:rPr>
            </w:pPr>
            <w:ins w:id="703" w:author="作者">
              <w:r w:rsidRPr="00B70BBE">
                <w:rPr>
                  <w:rFonts w:ascii="Arial" w:hAnsi="Arial" w:cs="Arial"/>
                  <w:sz w:val="18"/>
                  <w:szCs w:val="18"/>
                  <w:lang w:val="en-US" w:eastAsia="zh-CN"/>
                </w:rPr>
                <w:t>|3*fx_low –1* fy_high|</w:t>
              </w:r>
            </w:ins>
          </w:p>
        </w:tc>
        <w:tc>
          <w:tcPr>
            <w:tcW w:w="864" w:type="pct"/>
            <w:tcBorders>
              <w:top w:val="nil"/>
              <w:left w:val="nil"/>
              <w:bottom w:val="single" w:sz="4" w:space="0" w:color="auto"/>
              <w:right w:val="single" w:sz="4" w:space="0" w:color="auto"/>
            </w:tcBorders>
            <w:shd w:val="clear" w:color="auto" w:fill="auto"/>
            <w:vAlign w:val="center"/>
            <w:hideMark/>
          </w:tcPr>
          <w:p w14:paraId="79499863" w14:textId="77777777" w:rsidR="00FE425D" w:rsidRPr="00B70BBE" w:rsidRDefault="00FE425D" w:rsidP="00580445">
            <w:pPr>
              <w:spacing w:after="0"/>
              <w:jc w:val="center"/>
              <w:rPr>
                <w:ins w:id="704" w:author="作者"/>
                <w:rFonts w:ascii="Arial" w:hAnsi="Arial" w:cs="Arial"/>
                <w:sz w:val="18"/>
                <w:szCs w:val="18"/>
                <w:lang w:val="en-US" w:eastAsia="zh-CN"/>
              </w:rPr>
            </w:pPr>
            <w:ins w:id="705" w:author="作者">
              <w:r w:rsidRPr="00B70BBE">
                <w:rPr>
                  <w:rFonts w:ascii="Arial" w:hAnsi="Arial" w:cs="Arial"/>
                  <w:sz w:val="18"/>
                  <w:szCs w:val="18"/>
                  <w:lang w:val="en-US" w:eastAsia="zh-CN"/>
                </w:rPr>
                <w:t>|3*fx_high – 1*fy_low|</w:t>
              </w:r>
            </w:ins>
          </w:p>
        </w:tc>
        <w:tc>
          <w:tcPr>
            <w:tcW w:w="816" w:type="pct"/>
            <w:tcBorders>
              <w:top w:val="nil"/>
              <w:left w:val="nil"/>
              <w:bottom w:val="single" w:sz="4" w:space="0" w:color="auto"/>
              <w:right w:val="single" w:sz="4" w:space="0" w:color="auto"/>
            </w:tcBorders>
            <w:shd w:val="clear" w:color="auto" w:fill="auto"/>
            <w:vAlign w:val="center"/>
            <w:hideMark/>
          </w:tcPr>
          <w:p w14:paraId="17680F12" w14:textId="77777777" w:rsidR="00FE425D" w:rsidRPr="00B70BBE" w:rsidRDefault="00FE425D" w:rsidP="00580445">
            <w:pPr>
              <w:spacing w:after="0"/>
              <w:jc w:val="center"/>
              <w:rPr>
                <w:ins w:id="706" w:author="作者"/>
                <w:rFonts w:ascii="Arial" w:hAnsi="Arial" w:cs="Arial"/>
                <w:sz w:val="18"/>
                <w:szCs w:val="18"/>
                <w:lang w:val="en-US" w:eastAsia="zh-CN"/>
              </w:rPr>
            </w:pPr>
            <w:ins w:id="707" w:author="作者">
              <w:r w:rsidRPr="00B70BBE">
                <w:rPr>
                  <w:rFonts w:ascii="Arial" w:hAnsi="Arial" w:cs="Arial"/>
                  <w:sz w:val="18"/>
                  <w:szCs w:val="18"/>
                  <w:lang w:val="en-US" w:eastAsia="zh-CN"/>
                </w:rPr>
                <w:t>|3*fy_low – 1*fx_high|</w:t>
              </w:r>
            </w:ins>
          </w:p>
        </w:tc>
        <w:tc>
          <w:tcPr>
            <w:tcW w:w="937" w:type="pct"/>
            <w:tcBorders>
              <w:top w:val="nil"/>
              <w:left w:val="nil"/>
              <w:bottom w:val="single" w:sz="4" w:space="0" w:color="auto"/>
              <w:right w:val="single" w:sz="8" w:space="0" w:color="auto"/>
            </w:tcBorders>
            <w:shd w:val="clear" w:color="auto" w:fill="auto"/>
            <w:vAlign w:val="center"/>
            <w:hideMark/>
          </w:tcPr>
          <w:p w14:paraId="0E16D7D2" w14:textId="77777777" w:rsidR="00FE425D" w:rsidRPr="00B70BBE" w:rsidRDefault="00FE425D" w:rsidP="00580445">
            <w:pPr>
              <w:spacing w:after="0"/>
              <w:jc w:val="center"/>
              <w:rPr>
                <w:ins w:id="708" w:author="作者"/>
                <w:rFonts w:ascii="Arial" w:hAnsi="Arial" w:cs="Arial"/>
                <w:sz w:val="18"/>
                <w:szCs w:val="18"/>
                <w:lang w:val="en-US" w:eastAsia="zh-CN"/>
              </w:rPr>
            </w:pPr>
            <w:ins w:id="709" w:author="作者">
              <w:r w:rsidRPr="00B70BBE">
                <w:rPr>
                  <w:rFonts w:ascii="Arial" w:hAnsi="Arial" w:cs="Arial"/>
                  <w:sz w:val="18"/>
                  <w:szCs w:val="18"/>
                  <w:lang w:val="en-US" w:eastAsia="zh-CN"/>
                </w:rPr>
                <w:t>|3*fy_high – 1*fx_low|</w:t>
              </w:r>
            </w:ins>
          </w:p>
        </w:tc>
      </w:tr>
      <w:tr w:rsidR="00FE425D" w:rsidRPr="00B70BBE" w14:paraId="03CD67F8" w14:textId="77777777" w:rsidTr="00580445">
        <w:trPr>
          <w:trHeight w:val="645"/>
          <w:ins w:id="710" w:author="作者"/>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5D9246C3" w14:textId="77777777" w:rsidR="00FE425D" w:rsidRPr="00B70BBE" w:rsidRDefault="00FE425D" w:rsidP="00580445">
            <w:pPr>
              <w:spacing w:after="0"/>
              <w:rPr>
                <w:ins w:id="711" w:author="作者"/>
                <w:rFonts w:ascii="Arial" w:hAnsi="Arial" w:cs="Arial"/>
                <w:sz w:val="18"/>
                <w:szCs w:val="18"/>
                <w:lang w:val="en-US" w:eastAsia="zh-CN"/>
              </w:rPr>
            </w:pPr>
            <w:ins w:id="712" w:author="作者">
              <w:r w:rsidRPr="00B70BB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4FB1956F" w14:textId="77777777" w:rsidR="00FE425D" w:rsidRPr="00B70BBE" w:rsidRDefault="00FE425D" w:rsidP="00580445">
            <w:pPr>
              <w:spacing w:after="0"/>
              <w:jc w:val="center"/>
              <w:rPr>
                <w:ins w:id="713" w:author="作者"/>
                <w:rFonts w:ascii="Arial" w:hAnsi="Arial" w:cs="Arial"/>
                <w:sz w:val="18"/>
                <w:szCs w:val="18"/>
                <w:lang w:val="en-US" w:eastAsia="zh-CN"/>
              </w:rPr>
            </w:pPr>
            <w:ins w:id="714" w:author="作者">
              <w:r w:rsidRPr="00B70BBE">
                <w:rPr>
                  <w:rFonts w:ascii="Arial" w:hAnsi="Arial" w:cs="Arial"/>
                  <w:sz w:val="18"/>
                  <w:szCs w:val="18"/>
                  <w:lang w:val="en-US" w:eastAsia="zh-CN"/>
                </w:rPr>
                <w:t>3700</w:t>
              </w:r>
            </w:ins>
          </w:p>
        </w:tc>
        <w:tc>
          <w:tcPr>
            <w:tcW w:w="864" w:type="pct"/>
            <w:tcBorders>
              <w:top w:val="nil"/>
              <w:left w:val="nil"/>
              <w:bottom w:val="single" w:sz="4" w:space="0" w:color="auto"/>
              <w:right w:val="single" w:sz="4" w:space="0" w:color="auto"/>
            </w:tcBorders>
            <w:shd w:val="clear" w:color="000000" w:fill="92D050"/>
            <w:vAlign w:val="center"/>
            <w:hideMark/>
          </w:tcPr>
          <w:p w14:paraId="6ABEA10F" w14:textId="77777777" w:rsidR="00FE425D" w:rsidRPr="00B70BBE" w:rsidRDefault="00FE425D" w:rsidP="00580445">
            <w:pPr>
              <w:spacing w:after="0"/>
              <w:jc w:val="center"/>
              <w:rPr>
                <w:ins w:id="715" w:author="作者"/>
                <w:rFonts w:ascii="Arial" w:hAnsi="Arial" w:cs="Arial"/>
                <w:sz w:val="18"/>
                <w:szCs w:val="18"/>
                <w:lang w:val="en-US" w:eastAsia="zh-CN"/>
              </w:rPr>
            </w:pPr>
            <w:ins w:id="716" w:author="作者">
              <w:r w:rsidRPr="00B70BBE">
                <w:rPr>
                  <w:rFonts w:ascii="Arial" w:hAnsi="Arial" w:cs="Arial"/>
                  <w:sz w:val="18"/>
                  <w:szCs w:val="18"/>
                  <w:lang w:val="en-US" w:eastAsia="zh-CN"/>
                </w:rPr>
                <w:t>4410</w:t>
              </w:r>
            </w:ins>
          </w:p>
        </w:tc>
        <w:tc>
          <w:tcPr>
            <w:tcW w:w="816" w:type="pct"/>
            <w:tcBorders>
              <w:top w:val="nil"/>
              <w:left w:val="nil"/>
              <w:bottom w:val="single" w:sz="4" w:space="0" w:color="auto"/>
              <w:right w:val="single" w:sz="4" w:space="0" w:color="auto"/>
            </w:tcBorders>
            <w:shd w:val="clear" w:color="000000" w:fill="92D050"/>
            <w:vAlign w:val="center"/>
            <w:hideMark/>
          </w:tcPr>
          <w:p w14:paraId="2E359F35" w14:textId="77777777" w:rsidR="00FE425D" w:rsidRPr="00B70BBE" w:rsidRDefault="00FE425D" w:rsidP="00580445">
            <w:pPr>
              <w:spacing w:after="0"/>
              <w:jc w:val="center"/>
              <w:rPr>
                <w:ins w:id="717" w:author="作者"/>
                <w:rFonts w:ascii="Arial" w:hAnsi="Arial" w:cs="Arial"/>
                <w:sz w:val="18"/>
                <w:szCs w:val="18"/>
                <w:lang w:val="en-US" w:eastAsia="zh-CN"/>
              </w:rPr>
            </w:pPr>
            <w:ins w:id="718" w:author="作者">
              <w:r w:rsidRPr="00B70BBE">
                <w:rPr>
                  <w:rFonts w:ascii="Arial" w:hAnsi="Arial" w:cs="Arial"/>
                  <w:sz w:val="18"/>
                  <w:szCs w:val="18"/>
                  <w:lang w:val="en-US" w:eastAsia="zh-CN"/>
                </w:rPr>
                <w:t>7330</w:t>
              </w:r>
            </w:ins>
          </w:p>
        </w:tc>
        <w:tc>
          <w:tcPr>
            <w:tcW w:w="937" w:type="pct"/>
            <w:tcBorders>
              <w:top w:val="nil"/>
              <w:left w:val="nil"/>
              <w:bottom w:val="single" w:sz="4" w:space="0" w:color="auto"/>
              <w:right w:val="single" w:sz="8" w:space="0" w:color="auto"/>
            </w:tcBorders>
            <w:shd w:val="clear" w:color="000000" w:fill="92D050"/>
            <w:vAlign w:val="center"/>
            <w:hideMark/>
          </w:tcPr>
          <w:p w14:paraId="5A29772A" w14:textId="77777777" w:rsidR="00FE425D" w:rsidRPr="00B70BBE" w:rsidRDefault="00FE425D" w:rsidP="00580445">
            <w:pPr>
              <w:spacing w:after="0"/>
              <w:jc w:val="center"/>
              <w:rPr>
                <w:ins w:id="719" w:author="作者"/>
                <w:rFonts w:ascii="Arial" w:hAnsi="Arial" w:cs="Arial"/>
                <w:sz w:val="18"/>
                <w:szCs w:val="18"/>
                <w:lang w:val="en-US" w:eastAsia="zh-CN"/>
              </w:rPr>
            </w:pPr>
            <w:ins w:id="720" w:author="作者">
              <w:r w:rsidRPr="00B70BBE">
                <w:rPr>
                  <w:rFonts w:ascii="Arial" w:hAnsi="Arial" w:cs="Arial"/>
                  <w:sz w:val="18"/>
                  <w:szCs w:val="18"/>
                  <w:lang w:val="en-US" w:eastAsia="zh-CN"/>
                </w:rPr>
                <w:t>8900</w:t>
              </w:r>
            </w:ins>
          </w:p>
        </w:tc>
      </w:tr>
      <w:tr w:rsidR="00FE425D" w:rsidRPr="00B70BBE" w14:paraId="440E2B63" w14:textId="77777777" w:rsidTr="00580445">
        <w:trPr>
          <w:trHeight w:val="285"/>
          <w:ins w:id="721"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A1A432C" w14:textId="77777777" w:rsidR="00FE425D" w:rsidRPr="00B70BBE" w:rsidRDefault="00FE425D" w:rsidP="00580445">
            <w:pPr>
              <w:spacing w:after="0"/>
              <w:rPr>
                <w:ins w:id="722" w:author="作者"/>
                <w:rFonts w:ascii="Arial" w:hAnsi="Arial" w:cs="Arial"/>
                <w:sz w:val="18"/>
                <w:szCs w:val="18"/>
                <w:lang w:val="en-US" w:eastAsia="zh-CN"/>
              </w:rPr>
            </w:pPr>
            <w:ins w:id="723" w:author="作者">
              <w:r w:rsidRPr="00B70BBE">
                <w:rPr>
                  <w:rFonts w:ascii="Arial" w:hAnsi="Arial" w:cs="Arial"/>
                  <w:sz w:val="18"/>
                  <w:szCs w:val="18"/>
                  <w:lang w:val="en-US" w:eastAsia="zh-CN"/>
                </w:rPr>
                <w:t>Two-tone 4</w:t>
              </w:r>
              <w:r w:rsidRPr="00B70BBE">
                <w:rPr>
                  <w:rFonts w:ascii="Arial" w:hAnsi="Arial" w:cs="Arial"/>
                  <w:sz w:val="18"/>
                  <w:szCs w:val="18"/>
                  <w:vertAlign w:val="superscript"/>
                  <w:lang w:val="en-US" w:eastAsia="zh-CN"/>
                </w:rPr>
                <w:t>th</w:t>
              </w:r>
              <w:r w:rsidRPr="00B70BB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5C8FE405" w14:textId="77777777" w:rsidR="00FE425D" w:rsidRPr="00B70BBE" w:rsidRDefault="00FE425D" w:rsidP="00580445">
            <w:pPr>
              <w:spacing w:after="0"/>
              <w:jc w:val="center"/>
              <w:rPr>
                <w:ins w:id="724" w:author="作者"/>
                <w:rFonts w:ascii="Arial" w:hAnsi="Arial" w:cs="Arial"/>
                <w:sz w:val="18"/>
                <w:szCs w:val="18"/>
                <w:lang w:val="en-US" w:eastAsia="zh-CN"/>
              </w:rPr>
            </w:pPr>
            <w:ins w:id="725" w:author="作者">
              <w:r w:rsidRPr="00B70BBE">
                <w:rPr>
                  <w:rFonts w:ascii="Arial" w:hAnsi="Arial" w:cs="Arial"/>
                  <w:sz w:val="18"/>
                  <w:szCs w:val="18"/>
                  <w:lang w:val="en-US" w:eastAsia="zh-CN"/>
                </w:rPr>
                <w:t>|3*fx_low +1* fy_low|</w:t>
              </w:r>
            </w:ins>
          </w:p>
        </w:tc>
        <w:tc>
          <w:tcPr>
            <w:tcW w:w="864" w:type="pct"/>
            <w:tcBorders>
              <w:top w:val="nil"/>
              <w:left w:val="nil"/>
              <w:bottom w:val="single" w:sz="4" w:space="0" w:color="auto"/>
              <w:right w:val="single" w:sz="4" w:space="0" w:color="auto"/>
            </w:tcBorders>
            <w:shd w:val="clear" w:color="auto" w:fill="auto"/>
            <w:vAlign w:val="center"/>
            <w:hideMark/>
          </w:tcPr>
          <w:p w14:paraId="172B8988" w14:textId="77777777" w:rsidR="00FE425D" w:rsidRPr="00B70BBE" w:rsidRDefault="00FE425D" w:rsidP="00580445">
            <w:pPr>
              <w:spacing w:after="0"/>
              <w:jc w:val="center"/>
              <w:rPr>
                <w:ins w:id="726" w:author="作者"/>
                <w:rFonts w:ascii="Arial" w:hAnsi="Arial" w:cs="Arial"/>
                <w:sz w:val="18"/>
                <w:szCs w:val="18"/>
                <w:lang w:val="en-US" w:eastAsia="zh-CN"/>
              </w:rPr>
            </w:pPr>
            <w:ins w:id="727" w:author="作者">
              <w:r w:rsidRPr="00B70BBE">
                <w:rPr>
                  <w:rFonts w:ascii="Arial" w:hAnsi="Arial" w:cs="Arial"/>
                  <w:sz w:val="18"/>
                  <w:szCs w:val="18"/>
                  <w:lang w:val="en-US" w:eastAsia="zh-CN"/>
                </w:rPr>
                <w:t>|3*fx_high + 1*fy_high|</w:t>
              </w:r>
            </w:ins>
          </w:p>
        </w:tc>
        <w:tc>
          <w:tcPr>
            <w:tcW w:w="816" w:type="pct"/>
            <w:tcBorders>
              <w:top w:val="nil"/>
              <w:left w:val="nil"/>
              <w:bottom w:val="single" w:sz="4" w:space="0" w:color="auto"/>
              <w:right w:val="single" w:sz="4" w:space="0" w:color="auto"/>
            </w:tcBorders>
            <w:shd w:val="clear" w:color="auto" w:fill="auto"/>
            <w:vAlign w:val="center"/>
            <w:hideMark/>
          </w:tcPr>
          <w:p w14:paraId="7C47E797" w14:textId="77777777" w:rsidR="00FE425D" w:rsidRPr="00B70BBE" w:rsidRDefault="00FE425D" w:rsidP="00580445">
            <w:pPr>
              <w:spacing w:after="0"/>
              <w:jc w:val="center"/>
              <w:rPr>
                <w:ins w:id="728" w:author="作者"/>
                <w:rFonts w:ascii="Arial" w:hAnsi="Arial" w:cs="Arial"/>
                <w:sz w:val="18"/>
                <w:szCs w:val="18"/>
                <w:lang w:val="en-US" w:eastAsia="zh-CN"/>
              </w:rPr>
            </w:pPr>
            <w:ins w:id="729" w:author="作者">
              <w:r w:rsidRPr="00B70BBE">
                <w:rPr>
                  <w:rFonts w:ascii="Arial" w:hAnsi="Arial" w:cs="Arial"/>
                  <w:sz w:val="18"/>
                  <w:szCs w:val="18"/>
                  <w:lang w:val="en-US" w:eastAsia="zh-CN"/>
                </w:rPr>
                <w:t>|3*fy_low + 1*fx_low|</w:t>
              </w:r>
            </w:ins>
          </w:p>
        </w:tc>
        <w:tc>
          <w:tcPr>
            <w:tcW w:w="937" w:type="pct"/>
            <w:tcBorders>
              <w:top w:val="nil"/>
              <w:left w:val="nil"/>
              <w:bottom w:val="single" w:sz="4" w:space="0" w:color="auto"/>
              <w:right w:val="single" w:sz="8" w:space="0" w:color="auto"/>
            </w:tcBorders>
            <w:shd w:val="clear" w:color="auto" w:fill="auto"/>
            <w:vAlign w:val="center"/>
            <w:hideMark/>
          </w:tcPr>
          <w:p w14:paraId="6D8C8D1B" w14:textId="77777777" w:rsidR="00FE425D" w:rsidRPr="00B70BBE" w:rsidRDefault="00FE425D" w:rsidP="00580445">
            <w:pPr>
              <w:spacing w:after="0"/>
              <w:jc w:val="center"/>
              <w:rPr>
                <w:ins w:id="730" w:author="作者"/>
                <w:rFonts w:ascii="Arial" w:hAnsi="Arial" w:cs="Arial"/>
                <w:sz w:val="18"/>
                <w:szCs w:val="18"/>
                <w:lang w:val="en-US" w:eastAsia="zh-CN"/>
              </w:rPr>
            </w:pPr>
            <w:ins w:id="731" w:author="作者">
              <w:r w:rsidRPr="00B70BBE">
                <w:rPr>
                  <w:rFonts w:ascii="Arial" w:hAnsi="Arial" w:cs="Arial"/>
                  <w:sz w:val="18"/>
                  <w:szCs w:val="18"/>
                  <w:lang w:val="en-US" w:eastAsia="zh-CN"/>
                </w:rPr>
                <w:t>|3*fy_high + 1*fx_high|</w:t>
              </w:r>
            </w:ins>
          </w:p>
        </w:tc>
      </w:tr>
      <w:tr w:rsidR="00FE425D" w:rsidRPr="00B70BBE" w14:paraId="0286C3A0" w14:textId="77777777" w:rsidTr="00580445">
        <w:trPr>
          <w:trHeight w:val="780"/>
          <w:ins w:id="732" w:author="作者"/>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EA34210" w14:textId="77777777" w:rsidR="00FE425D" w:rsidRPr="00B70BBE" w:rsidRDefault="00FE425D" w:rsidP="00580445">
            <w:pPr>
              <w:spacing w:after="0"/>
              <w:rPr>
                <w:ins w:id="733" w:author="作者"/>
                <w:rFonts w:ascii="Arial" w:hAnsi="Arial" w:cs="Arial"/>
                <w:sz w:val="18"/>
                <w:szCs w:val="18"/>
                <w:lang w:val="en-US" w:eastAsia="zh-CN"/>
              </w:rPr>
            </w:pPr>
            <w:ins w:id="734" w:author="作者">
              <w:r w:rsidRPr="00B70BB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082A5C7F" w14:textId="77777777" w:rsidR="00FE425D" w:rsidRPr="00B70BBE" w:rsidRDefault="00FE425D" w:rsidP="00580445">
            <w:pPr>
              <w:spacing w:after="0"/>
              <w:jc w:val="center"/>
              <w:rPr>
                <w:ins w:id="735" w:author="作者"/>
                <w:rFonts w:ascii="Arial" w:hAnsi="Arial" w:cs="Arial"/>
                <w:sz w:val="18"/>
                <w:szCs w:val="18"/>
                <w:lang w:val="en-US" w:eastAsia="zh-CN"/>
              </w:rPr>
            </w:pPr>
            <w:ins w:id="736" w:author="作者">
              <w:r w:rsidRPr="00B70BBE">
                <w:rPr>
                  <w:rFonts w:ascii="Arial" w:hAnsi="Arial" w:cs="Arial"/>
                  <w:sz w:val="18"/>
                  <w:szCs w:val="18"/>
                  <w:lang w:val="en-US" w:eastAsia="zh-CN"/>
                </w:rPr>
                <w:t>10800</w:t>
              </w:r>
            </w:ins>
          </w:p>
        </w:tc>
        <w:tc>
          <w:tcPr>
            <w:tcW w:w="864" w:type="pct"/>
            <w:tcBorders>
              <w:top w:val="nil"/>
              <w:left w:val="nil"/>
              <w:bottom w:val="single" w:sz="4" w:space="0" w:color="auto"/>
              <w:right w:val="single" w:sz="4" w:space="0" w:color="auto"/>
            </w:tcBorders>
            <w:shd w:val="clear" w:color="000000" w:fill="92D050"/>
            <w:vAlign w:val="center"/>
            <w:hideMark/>
          </w:tcPr>
          <w:p w14:paraId="5C2B3134" w14:textId="77777777" w:rsidR="00FE425D" w:rsidRPr="00B70BBE" w:rsidRDefault="00FE425D" w:rsidP="00580445">
            <w:pPr>
              <w:spacing w:after="0"/>
              <w:jc w:val="center"/>
              <w:rPr>
                <w:ins w:id="737" w:author="作者"/>
                <w:rFonts w:ascii="Arial" w:hAnsi="Arial" w:cs="Arial"/>
                <w:sz w:val="18"/>
                <w:szCs w:val="18"/>
                <w:lang w:val="en-US" w:eastAsia="zh-CN"/>
              </w:rPr>
            </w:pPr>
            <w:ins w:id="738" w:author="作者">
              <w:r w:rsidRPr="00B70BBE">
                <w:rPr>
                  <w:rFonts w:ascii="Arial" w:hAnsi="Arial" w:cs="Arial"/>
                  <w:sz w:val="18"/>
                  <w:szCs w:val="18"/>
                  <w:lang w:val="en-US" w:eastAsia="zh-CN"/>
                </w:rPr>
                <w:t>11510</w:t>
              </w:r>
            </w:ins>
          </w:p>
        </w:tc>
        <w:tc>
          <w:tcPr>
            <w:tcW w:w="816" w:type="pct"/>
            <w:tcBorders>
              <w:top w:val="nil"/>
              <w:left w:val="nil"/>
              <w:bottom w:val="single" w:sz="4" w:space="0" w:color="auto"/>
              <w:right w:val="single" w:sz="4" w:space="0" w:color="auto"/>
            </w:tcBorders>
            <w:shd w:val="clear" w:color="000000" w:fill="92D050"/>
            <w:vAlign w:val="center"/>
            <w:hideMark/>
          </w:tcPr>
          <w:p w14:paraId="000B7328" w14:textId="77777777" w:rsidR="00FE425D" w:rsidRPr="00B70BBE" w:rsidRDefault="00FE425D" w:rsidP="00580445">
            <w:pPr>
              <w:spacing w:after="0"/>
              <w:jc w:val="center"/>
              <w:rPr>
                <w:ins w:id="739" w:author="作者"/>
                <w:rFonts w:ascii="Arial" w:hAnsi="Arial" w:cs="Arial"/>
                <w:sz w:val="18"/>
                <w:szCs w:val="18"/>
                <w:lang w:val="en-US" w:eastAsia="zh-CN"/>
              </w:rPr>
            </w:pPr>
            <w:ins w:id="740" w:author="作者">
              <w:r w:rsidRPr="00B70BBE">
                <w:rPr>
                  <w:rFonts w:ascii="Arial" w:hAnsi="Arial" w:cs="Arial"/>
                  <w:sz w:val="18"/>
                  <w:szCs w:val="18"/>
                  <w:lang w:val="en-US" w:eastAsia="zh-CN"/>
                </w:rPr>
                <w:t>12400</w:t>
              </w:r>
            </w:ins>
          </w:p>
        </w:tc>
        <w:tc>
          <w:tcPr>
            <w:tcW w:w="937" w:type="pct"/>
            <w:tcBorders>
              <w:top w:val="nil"/>
              <w:left w:val="nil"/>
              <w:bottom w:val="single" w:sz="4" w:space="0" w:color="auto"/>
              <w:right w:val="single" w:sz="8" w:space="0" w:color="auto"/>
            </w:tcBorders>
            <w:shd w:val="clear" w:color="000000" w:fill="92D050"/>
            <w:vAlign w:val="center"/>
            <w:hideMark/>
          </w:tcPr>
          <w:p w14:paraId="524D8226" w14:textId="77777777" w:rsidR="00FE425D" w:rsidRPr="00B70BBE" w:rsidRDefault="00FE425D" w:rsidP="00580445">
            <w:pPr>
              <w:spacing w:after="0"/>
              <w:jc w:val="center"/>
              <w:rPr>
                <w:ins w:id="741" w:author="作者"/>
                <w:rFonts w:ascii="Arial" w:hAnsi="Arial" w:cs="Arial"/>
                <w:sz w:val="18"/>
                <w:szCs w:val="18"/>
                <w:lang w:val="en-US" w:eastAsia="zh-CN"/>
              </w:rPr>
            </w:pPr>
            <w:ins w:id="742" w:author="作者">
              <w:r w:rsidRPr="00B70BBE">
                <w:rPr>
                  <w:rFonts w:ascii="Arial" w:hAnsi="Arial" w:cs="Arial"/>
                  <w:sz w:val="18"/>
                  <w:szCs w:val="18"/>
                  <w:lang w:val="en-US" w:eastAsia="zh-CN"/>
                </w:rPr>
                <w:t>13970</w:t>
              </w:r>
            </w:ins>
          </w:p>
        </w:tc>
      </w:tr>
      <w:tr w:rsidR="00FE425D" w:rsidRPr="00B70BBE" w14:paraId="0E8EEEAE" w14:textId="77777777" w:rsidTr="00580445">
        <w:trPr>
          <w:trHeight w:val="285"/>
          <w:ins w:id="743"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0B8DBF" w14:textId="77777777" w:rsidR="00FE425D" w:rsidRPr="00B70BBE" w:rsidRDefault="00FE425D" w:rsidP="00580445">
            <w:pPr>
              <w:spacing w:after="0"/>
              <w:rPr>
                <w:ins w:id="744" w:author="作者"/>
                <w:rFonts w:ascii="Arial" w:hAnsi="Arial" w:cs="Arial"/>
                <w:sz w:val="18"/>
                <w:szCs w:val="18"/>
                <w:lang w:val="en-US" w:eastAsia="zh-CN"/>
              </w:rPr>
            </w:pPr>
            <w:ins w:id="745" w:author="作者">
              <w:r w:rsidRPr="00B70BBE">
                <w:rPr>
                  <w:rFonts w:ascii="Arial" w:hAnsi="Arial" w:cs="Arial"/>
                  <w:sz w:val="18"/>
                  <w:szCs w:val="18"/>
                  <w:lang w:val="en-US" w:eastAsia="zh-CN"/>
                </w:rPr>
                <w:t>Two-tone 4</w:t>
              </w:r>
              <w:r w:rsidRPr="00B70BBE">
                <w:rPr>
                  <w:rFonts w:ascii="Arial" w:hAnsi="Arial" w:cs="Arial"/>
                  <w:sz w:val="18"/>
                  <w:szCs w:val="18"/>
                  <w:vertAlign w:val="superscript"/>
                  <w:lang w:val="en-US" w:eastAsia="zh-CN"/>
                </w:rPr>
                <w:t>th</w:t>
              </w:r>
              <w:r w:rsidRPr="00B70BB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614989D7" w14:textId="77777777" w:rsidR="00FE425D" w:rsidRPr="00B70BBE" w:rsidRDefault="00FE425D" w:rsidP="00580445">
            <w:pPr>
              <w:spacing w:after="0"/>
              <w:jc w:val="center"/>
              <w:rPr>
                <w:ins w:id="746" w:author="作者"/>
                <w:rFonts w:ascii="Arial" w:hAnsi="Arial" w:cs="Arial"/>
                <w:sz w:val="18"/>
                <w:szCs w:val="18"/>
                <w:lang w:val="en-US" w:eastAsia="zh-CN"/>
              </w:rPr>
            </w:pPr>
            <w:ins w:id="747" w:author="作者">
              <w:r w:rsidRPr="00B70BBE">
                <w:rPr>
                  <w:rFonts w:ascii="Arial" w:hAnsi="Arial" w:cs="Arial"/>
                  <w:sz w:val="18"/>
                  <w:szCs w:val="18"/>
                  <w:lang w:val="en-US" w:eastAsia="zh-CN"/>
                </w:rPr>
                <w:t>|2*fx_low –2* fy_high|</w:t>
              </w:r>
            </w:ins>
          </w:p>
        </w:tc>
        <w:tc>
          <w:tcPr>
            <w:tcW w:w="864" w:type="pct"/>
            <w:tcBorders>
              <w:top w:val="nil"/>
              <w:left w:val="nil"/>
              <w:bottom w:val="single" w:sz="4" w:space="0" w:color="auto"/>
              <w:right w:val="single" w:sz="4" w:space="0" w:color="auto"/>
            </w:tcBorders>
            <w:shd w:val="clear" w:color="auto" w:fill="auto"/>
            <w:vAlign w:val="center"/>
            <w:hideMark/>
          </w:tcPr>
          <w:p w14:paraId="5D39E971" w14:textId="77777777" w:rsidR="00FE425D" w:rsidRPr="00B70BBE" w:rsidRDefault="00FE425D" w:rsidP="00580445">
            <w:pPr>
              <w:spacing w:after="0"/>
              <w:jc w:val="center"/>
              <w:rPr>
                <w:ins w:id="748" w:author="作者"/>
                <w:rFonts w:ascii="Arial" w:hAnsi="Arial" w:cs="Arial"/>
                <w:sz w:val="18"/>
                <w:szCs w:val="18"/>
                <w:lang w:val="en-US" w:eastAsia="zh-CN"/>
              </w:rPr>
            </w:pPr>
            <w:ins w:id="749" w:author="作者">
              <w:r w:rsidRPr="00B70BBE">
                <w:rPr>
                  <w:rFonts w:ascii="Arial" w:hAnsi="Arial" w:cs="Arial"/>
                  <w:sz w:val="18"/>
                  <w:szCs w:val="18"/>
                  <w:lang w:val="en-US" w:eastAsia="zh-CN"/>
                </w:rPr>
                <w:t>|2*fx_high –2* fy_low|</w:t>
              </w:r>
            </w:ins>
          </w:p>
        </w:tc>
        <w:tc>
          <w:tcPr>
            <w:tcW w:w="816" w:type="pct"/>
            <w:tcBorders>
              <w:top w:val="nil"/>
              <w:left w:val="nil"/>
              <w:bottom w:val="single" w:sz="4" w:space="0" w:color="auto"/>
              <w:right w:val="single" w:sz="4" w:space="0" w:color="auto"/>
            </w:tcBorders>
            <w:shd w:val="clear" w:color="auto" w:fill="auto"/>
            <w:vAlign w:val="center"/>
            <w:hideMark/>
          </w:tcPr>
          <w:p w14:paraId="11BD77A2" w14:textId="77777777" w:rsidR="00FE425D" w:rsidRPr="00B70BBE" w:rsidRDefault="00FE425D" w:rsidP="00580445">
            <w:pPr>
              <w:spacing w:after="0"/>
              <w:jc w:val="center"/>
              <w:rPr>
                <w:ins w:id="750" w:author="作者"/>
                <w:rFonts w:ascii="Arial" w:hAnsi="Arial" w:cs="Arial"/>
                <w:sz w:val="18"/>
                <w:szCs w:val="18"/>
                <w:lang w:val="en-US" w:eastAsia="zh-CN"/>
              </w:rPr>
            </w:pPr>
            <w:ins w:id="751" w:author="作者">
              <w:r w:rsidRPr="00B70BBE">
                <w:rPr>
                  <w:rFonts w:ascii="Arial" w:hAnsi="Arial" w:cs="Arial"/>
                  <w:sz w:val="18"/>
                  <w:szCs w:val="18"/>
                  <w:lang w:val="en-US" w:eastAsia="zh-CN"/>
                </w:rPr>
                <w:t>|2*fx_low +2* fy_low|</w:t>
              </w:r>
            </w:ins>
          </w:p>
        </w:tc>
        <w:tc>
          <w:tcPr>
            <w:tcW w:w="937" w:type="pct"/>
            <w:tcBorders>
              <w:top w:val="nil"/>
              <w:left w:val="nil"/>
              <w:bottom w:val="single" w:sz="4" w:space="0" w:color="auto"/>
              <w:right w:val="single" w:sz="4" w:space="0" w:color="auto"/>
            </w:tcBorders>
            <w:shd w:val="clear" w:color="auto" w:fill="auto"/>
            <w:vAlign w:val="center"/>
            <w:hideMark/>
          </w:tcPr>
          <w:p w14:paraId="2CA344B0" w14:textId="77777777" w:rsidR="00FE425D" w:rsidRPr="00B70BBE" w:rsidRDefault="00FE425D" w:rsidP="00580445">
            <w:pPr>
              <w:spacing w:after="0"/>
              <w:jc w:val="center"/>
              <w:rPr>
                <w:ins w:id="752" w:author="作者"/>
                <w:rFonts w:ascii="Arial" w:hAnsi="Arial" w:cs="Arial"/>
                <w:sz w:val="18"/>
                <w:szCs w:val="18"/>
                <w:lang w:val="en-US" w:eastAsia="zh-CN"/>
              </w:rPr>
            </w:pPr>
            <w:ins w:id="753" w:author="作者">
              <w:r w:rsidRPr="00B70BBE">
                <w:rPr>
                  <w:rFonts w:ascii="Arial" w:hAnsi="Arial" w:cs="Arial"/>
                  <w:sz w:val="18"/>
                  <w:szCs w:val="18"/>
                  <w:lang w:val="en-US" w:eastAsia="zh-CN"/>
                </w:rPr>
                <w:t>|2*fx_high +2* fy_high|</w:t>
              </w:r>
            </w:ins>
          </w:p>
        </w:tc>
      </w:tr>
      <w:tr w:rsidR="00FE425D" w:rsidRPr="00B70BBE" w14:paraId="1A55F289" w14:textId="77777777" w:rsidTr="00580445">
        <w:trPr>
          <w:trHeight w:val="780"/>
          <w:ins w:id="754" w:author="作者"/>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1C673B6A" w14:textId="77777777" w:rsidR="00FE425D" w:rsidRPr="00B70BBE" w:rsidRDefault="00FE425D" w:rsidP="00580445">
            <w:pPr>
              <w:spacing w:after="0"/>
              <w:rPr>
                <w:ins w:id="755" w:author="作者"/>
                <w:rFonts w:ascii="Arial" w:hAnsi="Arial" w:cs="Arial"/>
                <w:sz w:val="18"/>
                <w:szCs w:val="18"/>
                <w:lang w:val="en-US" w:eastAsia="zh-CN"/>
              </w:rPr>
            </w:pPr>
            <w:ins w:id="756" w:author="作者">
              <w:r w:rsidRPr="00B70BB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3F5F1FCF" w14:textId="77777777" w:rsidR="00FE425D" w:rsidRPr="00B70BBE" w:rsidRDefault="00FE425D" w:rsidP="00580445">
            <w:pPr>
              <w:spacing w:after="0"/>
              <w:jc w:val="center"/>
              <w:rPr>
                <w:ins w:id="757" w:author="作者"/>
                <w:rFonts w:ascii="Arial" w:hAnsi="Arial" w:cs="Arial"/>
                <w:sz w:val="18"/>
                <w:szCs w:val="18"/>
                <w:lang w:val="en-US" w:eastAsia="zh-CN"/>
              </w:rPr>
            </w:pPr>
            <w:ins w:id="758" w:author="作者">
              <w:r w:rsidRPr="00B70BBE">
                <w:rPr>
                  <w:rFonts w:ascii="Arial" w:hAnsi="Arial" w:cs="Arial"/>
                  <w:sz w:val="18"/>
                  <w:szCs w:val="18"/>
                  <w:lang w:val="en-US" w:eastAsia="zh-CN"/>
                </w:rPr>
                <w:t>2600</w:t>
              </w:r>
            </w:ins>
          </w:p>
        </w:tc>
        <w:tc>
          <w:tcPr>
            <w:tcW w:w="864" w:type="pct"/>
            <w:tcBorders>
              <w:top w:val="nil"/>
              <w:left w:val="nil"/>
              <w:bottom w:val="single" w:sz="4" w:space="0" w:color="auto"/>
              <w:right w:val="single" w:sz="4" w:space="0" w:color="auto"/>
            </w:tcBorders>
            <w:shd w:val="clear" w:color="000000" w:fill="92D050"/>
            <w:vAlign w:val="center"/>
            <w:hideMark/>
          </w:tcPr>
          <w:p w14:paraId="3F541AEC" w14:textId="77777777" w:rsidR="00FE425D" w:rsidRPr="00B70BBE" w:rsidRDefault="00FE425D" w:rsidP="00580445">
            <w:pPr>
              <w:spacing w:after="0"/>
              <w:jc w:val="center"/>
              <w:rPr>
                <w:ins w:id="759" w:author="作者"/>
                <w:rFonts w:ascii="Arial" w:hAnsi="Arial" w:cs="Arial"/>
                <w:sz w:val="18"/>
                <w:szCs w:val="18"/>
                <w:lang w:val="en-US" w:eastAsia="zh-CN"/>
              </w:rPr>
            </w:pPr>
            <w:ins w:id="760" w:author="作者">
              <w:r w:rsidRPr="00B70BBE">
                <w:rPr>
                  <w:rFonts w:ascii="Arial" w:hAnsi="Arial" w:cs="Arial"/>
                  <w:sz w:val="18"/>
                  <w:szCs w:val="18"/>
                  <w:lang w:val="en-US" w:eastAsia="zh-CN"/>
                </w:rPr>
                <w:t>1460</w:t>
              </w:r>
            </w:ins>
          </w:p>
        </w:tc>
        <w:tc>
          <w:tcPr>
            <w:tcW w:w="816" w:type="pct"/>
            <w:tcBorders>
              <w:top w:val="nil"/>
              <w:left w:val="nil"/>
              <w:bottom w:val="single" w:sz="4" w:space="0" w:color="auto"/>
              <w:right w:val="single" w:sz="4" w:space="0" w:color="auto"/>
            </w:tcBorders>
            <w:shd w:val="clear" w:color="000000" w:fill="92D050"/>
            <w:vAlign w:val="center"/>
            <w:hideMark/>
          </w:tcPr>
          <w:p w14:paraId="18999798" w14:textId="77777777" w:rsidR="00FE425D" w:rsidRPr="00B70BBE" w:rsidRDefault="00FE425D" w:rsidP="00580445">
            <w:pPr>
              <w:spacing w:after="0"/>
              <w:jc w:val="center"/>
              <w:rPr>
                <w:ins w:id="761" w:author="作者"/>
                <w:rFonts w:ascii="Arial" w:hAnsi="Arial" w:cs="Arial"/>
                <w:sz w:val="18"/>
                <w:szCs w:val="18"/>
                <w:lang w:val="en-US" w:eastAsia="zh-CN"/>
              </w:rPr>
            </w:pPr>
            <w:ins w:id="762" w:author="作者">
              <w:r w:rsidRPr="00B70BBE">
                <w:rPr>
                  <w:rFonts w:ascii="Arial" w:hAnsi="Arial" w:cs="Arial"/>
                  <w:sz w:val="18"/>
                  <w:szCs w:val="18"/>
                  <w:lang w:val="en-US" w:eastAsia="zh-CN"/>
                </w:rPr>
                <w:t>11600</w:t>
              </w:r>
            </w:ins>
          </w:p>
        </w:tc>
        <w:tc>
          <w:tcPr>
            <w:tcW w:w="937" w:type="pct"/>
            <w:tcBorders>
              <w:top w:val="nil"/>
              <w:left w:val="nil"/>
              <w:bottom w:val="single" w:sz="4" w:space="0" w:color="auto"/>
              <w:right w:val="single" w:sz="4" w:space="0" w:color="auto"/>
            </w:tcBorders>
            <w:shd w:val="clear" w:color="000000" w:fill="92D050"/>
            <w:vAlign w:val="center"/>
            <w:hideMark/>
          </w:tcPr>
          <w:p w14:paraId="57595D1C" w14:textId="77777777" w:rsidR="00FE425D" w:rsidRPr="00B70BBE" w:rsidRDefault="00FE425D" w:rsidP="00580445">
            <w:pPr>
              <w:spacing w:after="0"/>
              <w:jc w:val="center"/>
              <w:rPr>
                <w:ins w:id="763" w:author="作者"/>
                <w:rFonts w:ascii="Arial" w:hAnsi="Arial" w:cs="Arial"/>
                <w:sz w:val="18"/>
                <w:szCs w:val="18"/>
                <w:lang w:val="en-US" w:eastAsia="zh-CN"/>
              </w:rPr>
            </w:pPr>
            <w:ins w:id="764" w:author="作者">
              <w:r w:rsidRPr="00B70BBE">
                <w:rPr>
                  <w:rFonts w:ascii="Arial" w:hAnsi="Arial" w:cs="Arial"/>
                  <w:sz w:val="18"/>
                  <w:szCs w:val="18"/>
                  <w:lang w:val="en-US" w:eastAsia="zh-CN"/>
                </w:rPr>
                <w:t>12740</w:t>
              </w:r>
            </w:ins>
          </w:p>
        </w:tc>
      </w:tr>
      <w:tr w:rsidR="00FE425D" w:rsidRPr="00B70BBE" w14:paraId="7B125298" w14:textId="77777777" w:rsidTr="00580445">
        <w:trPr>
          <w:trHeight w:val="285"/>
          <w:ins w:id="765"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E4632CE" w14:textId="77777777" w:rsidR="00FE425D" w:rsidRPr="00B70BBE" w:rsidRDefault="00FE425D" w:rsidP="00580445">
            <w:pPr>
              <w:spacing w:after="0"/>
              <w:rPr>
                <w:ins w:id="766" w:author="作者"/>
                <w:rFonts w:ascii="Arial" w:hAnsi="Arial" w:cs="Arial"/>
                <w:sz w:val="18"/>
                <w:szCs w:val="18"/>
                <w:lang w:val="en-US" w:eastAsia="zh-CN"/>
              </w:rPr>
            </w:pPr>
            <w:ins w:id="767" w:author="作者">
              <w:r w:rsidRPr="00B70BBE">
                <w:rPr>
                  <w:rFonts w:ascii="Arial" w:hAnsi="Arial" w:cs="Arial"/>
                  <w:sz w:val="18"/>
                  <w:szCs w:val="18"/>
                  <w:lang w:val="en-US" w:eastAsia="zh-CN"/>
                </w:rPr>
                <w:t>Two-tone 5</w:t>
              </w:r>
              <w:r w:rsidRPr="00B70BBE">
                <w:rPr>
                  <w:rFonts w:ascii="Arial" w:hAnsi="Arial" w:cs="Arial"/>
                  <w:sz w:val="18"/>
                  <w:szCs w:val="18"/>
                  <w:vertAlign w:val="superscript"/>
                  <w:lang w:val="en-US" w:eastAsia="zh-CN"/>
                </w:rPr>
                <w:t>th</w:t>
              </w:r>
              <w:r w:rsidRPr="00B70BB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1617FC27" w14:textId="77777777" w:rsidR="00FE425D" w:rsidRPr="00B70BBE" w:rsidRDefault="00FE425D" w:rsidP="00580445">
            <w:pPr>
              <w:spacing w:after="0"/>
              <w:jc w:val="center"/>
              <w:rPr>
                <w:ins w:id="768" w:author="作者"/>
                <w:rFonts w:ascii="Arial" w:hAnsi="Arial" w:cs="Arial"/>
                <w:sz w:val="18"/>
                <w:szCs w:val="18"/>
                <w:lang w:val="en-US" w:eastAsia="zh-CN"/>
              </w:rPr>
            </w:pPr>
            <w:ins w:id="769" w:author="作者">
              <w:r w:rsidRPr="00B70BBE">
                <w:rPr>
                  <w:rFonts w:ascii="Arial" w:hAnsi="Arial" w:cs="Arial"/>
                  <w:sz w:val="18"/>
                  <w:szCs w:val="18"/>
                  <w:lang w:val="en-US" w:eastAsia="zh-CN"/>
                </w:rPr>
                <w:t>|fx_low – 4*fy_high|</w:t>
              </w:r>
            </w:ins>
          </w:p>
        </w:tc>
        <w:tc>
          <w:tcPr>
            <w:tcW w:w="864" w:type="pct"/>
            <w:tcBorders>
              <w:top w:val="nil"/>
              <w:left w:val="nil"/>
              <w:bottom w:val="single" w:sz="4" w:space="0" w:color="auto"/>
              <w:right w:val="single" w:sz="4" w:space="0" w:color="auto"/>
            </w:tcBorders>
            <w:shd w:val="clear" w:color="auto" w:fill="auto"/>
            <w:vAlign w:val="center"/>
            <w:hideMark/>
          </w:tcPr>
          <w:p w14:paraId="31312CA0" w14:textId="77777777" w:rsidR="00FE425D" w:rsidRPr="00B70BBE" w:rsidRDefault="00FE425D" w:rsidP="00580445">
            <w:pPr>
              <w:spacing w:after="0"/>
              <w:jc w:val="center"/>
              <w:rPr>
                <w:ins w:id="770" w:author="作者"/>
                <w:rFonts w:ascii="Arial" w:hAnsi="Arial" w:cs="Arial"/>
                <w:sz w:val="18"/>
                <w:szCs w:val="18"/>
                <w:lang w:val="en-US" w:eastAsia="zh-CN"/>
              </w:rPr>
            </w:pPr>
            <w:ins w:id="771" w:author="作者">
              <w:r w:rsidRPr="00B70BBE">
                <w:rPr>
                  <w:rFonts w:ascii="Arial" w:hAnsi="Arial" w:cs="Arial"/>
                  <w:sz w:val="18"/>
                  <w:szCs w:val="18"/>
                  <w:lang w:val="en-US" w:eastAsia="zh-CN"/>
                </w:rPr>
                <w:t>|fx_high – 4*fy_low|</w:t>
              </w:r>
            </w:ins>
          </w:p>
        </w:tc>
        <w:tc>
          <w:tcPr>
            <w:tcW w:w="816" w:type="pct"/>
            <w:tcBorders>
              <w:top w:val="nil"/>
              <w:left w:val="nil"/>
              <w:bottom w:val="single" w:sz="4" w:space="0" w:color="auto"/>
              <w:right w:val="single" w:sz="4" w:space="0" w:color="auto"/>
            </w:tcBorders>
            <w:shd w:val="clear" w:color="auto" w:fill="auto"/>
            <w:vAlign w:val="center"/>
            <w:hideMark/>
          </w:tcPr>
          <w:p w14:paraId="4689C267" w14:textId="77777777" w:rsidR="00FE425D" w:rsidRPr="00B70BBE" w:rsidRDefault="00FE425D" w:rsidP="00580445">
            <w:pPr>
              <w:spacing w:after="0"/>
              <w:jc w:val="center"/>
              <w:rPr>
                <w:ins w:id="772" w:author="作者"/>
                <w:rFonts w:ascii="Arial" w:hAnsi="Arial" w:cs="Arial"/>
                <w:sz w:val="18"/>
                <w:szCs w:val="18"/>
                <w:lang w:val="en-US" w:eastAsia="zh-CN"/>
              </w:rPr>
            </w:pPr>
            <w:ins w:id="773" w:author="作者">
              <w:r w:rsidRPr="00B70BBE">
                <w:rPr>
                  <w:rFonts w:ascii="Arial" w:hAnsi="Arial" w:cs="Arial"/>
                  <w:sz w:val="18"/>
                  <w:szCs w:val="18"/>
                  <w:lang w:val="en-US" w:eastAsia="zh-CN"/>
                </w:rPr>
                <w:t>|fy_low – 4*fx_high|</w:t>
              </w:r>
            </w:ins>
          </w:p>
        </w:tc>
        <w:tc>
          <w:tcPr>
            <w:tcW w:w="937" w:type="pct"/>
            <w:tcBorders>
              <w:top w:val="nil"/>
              <w:left w:val="nil"/>
              <w:bottom w:val="single" w:sz="4" w:space="0" w:color="auto"/>
              <w:right w:val="single" w:sz="8" w:space="0" w:color="auto"/>
            </w:tcBorders>
            <w:shd w:val="clear" w:color="auto" w:fill="auto"/>
            <w:vAlign w:val="center"/>
            <w:hideMark/>
          </w:tcPr>
          <w:p w14:paraId="2DF3BFD0" w14:textId="77777777" w:rsidR="00FE425D" w:rsidRPr="00B70BBE" w:rsidRDefault="00FE425D" w:rsidP="00580445">
            <w:pPr>
              <w:spacing w:after="0"/>
              <w:jc w:val="center"/>
              <w:rPr>
                <w:ins w:id="774" w:author="作者"/>
                <w:rFonts w:ascii="Arial" w:hAnsi="Arial" w:cs="Arial"/>
                <w:sz w:val="18"/>
                <w:szCs w:val="18"/>
                <w:lang w:val="en-US" w:eastAsia="zh-CN"/>
              </w:rPr>
            </w:pPr>
            <w:ins w:id="775" w:author="作者">
              <w:r w:rsidRPr="00B70BBE">
                <w:rPr>
                  <w:rFonts w:ascii="Arial" w:hAnsi="Arial" w:cs="Arial"/>
                  <w:sz w:val="18"/>
                  <w:szCs w:val="18"/>
                  <w:lang w:val="en-US" w:eastAsia="zh-CN"/>
                </w:rPr>
                <w:t>|fy_high – 4*fx_low|</w:t>
              </w:r>
            </w:ins>
          </w:p>
        </w:tc>
      </w:tr>
      <w:tr w:rsidR="00FE425D" w:rsidRPr="00B70BBE" w14:paraId="150054BB" w14:textId="77777777" w:rsidTr="00580445">
        <w:trPr>
          <w:trHeight w:val="675"/>
          <w:ins w:id="776" w:author="作者"/>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F78EBA" w14:textId="77777777" w:rsidR="00FE425D" w:rsidRPr="00B70BBE" w:rsidRDefault="00FE425D" w:rsidP="00580445">
            <w:pPr>
              <w:spacing w:after="0"/>
              <w:rPr>
                <w:ins w:id="777" w:author="作者"/>
                <w:rFonts w:ascii="Arial" w:hAnsi="Arial" w:cs="Arial"/>
                <w:sz w:val="18"/>
                <w:szCs w:val="18"/>
                <w:lang w:val="en-US" w:eastAsia="zh-CN"/>
              </w:rPr>
            </w:pPr>
            <w:ins w:id="778" w:author="作者">
              <w:r w:rsidRPr="00B70BB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1C2B32A4" w14:textId="77777777" w:rsidR="00FE425D" w:rsidRPr="00B70BBE" w:rsidRDefault="00FE425D" w:rsidP="00580445">
            <w:pPr>
              <w:spacing w:after="0"/>
              <w:jc w:val="center"/>
              <w:rPr>
                <w:ins w:id="779" w:author="作者"/>
                <w:rFonts w:ascii="Arial" w:hAnsi="Arial" w:cs="Arial"/>
                <w:sz w:val="18"/>
                <w:szCs w:val="18"/>
                <w:lang w:val="en-US" w:eastAsia="zh-CN"/>
              </w:rPr>
            </w:pPr>
            <w:ins w:id="780" w:author="作者">
              <w:r w:rsidRPr="00B70BBE">
                <w:rPr>
                  <w:rFonts w:ascii="Arial" w:hAnsi="Arial" w:cs="Arial"/>
                  <w:sz w:val="18"/>
                  <w:szCs w:val="18"/>
                  <w:lang w:val="en-US" w:eastAsia="zh-CN"/>
                </w:rPr>
                <w:t>12700</w:t>
              </w:r>
            </w:ins>
          </w:p>
        </w:tc>
        <w:tc>
          <w:tcPr>
            <w:tcW w:w="864" w:type="pct"/>
            <w:tcBorders>
              <w:top w:val="nil"/>
              <w:left w:val="nil"/>
              <w:bottom w:val="single" w:sz="4" w:space="0" w:color="auto"/>
              <w:right w:val="single" w:sz="4" w:space="0" w:color="auto"/>
            </w:tcBorders>
            <w:shd w:val="clear" w:color="000000" w:fill="FFC000"/>
            <w:vAlign w:val="center"/>
            <w:hideMark/>
          </w:tcPr>
          <w:p w14:paraId="4042727A" w14:textId="77777777" w:rsidR="00FE425D" w:rsidRPr="00B70BBE" w:rsidRDefault="00FE425D" w:rsidP="00580445">
            <w:pPr>
              <w:spacing w:after="0"/>
              <w:jc w:val="center"/>
              <w:rPr>
                <w:ins w:id="781" w:author="作者"/>
                <w:rFonts w:ascii="Arial" w:hAnsi="Arial" w:cs="Arial"/>
                <w:sz w:val="18"/>
                <w:szCs w:val="18"/>
                <w:lang w:val="en-US" w:eastAsia="zh-CN"/>
              </w:rPr>
            </w:pPr>
            <w:ins w:id="782" w:author="作者">
              <w:r w:rsidRPr="00B70BBE">
                <w:rPr>
                  <w:rFonts w:ascii="Arial" w:hAnsi="Arial" w:cs="Arial"/>
                  <w:sz w:val="18"/>
                  <w:szCs w:val="18"/>
                  <w:lang w:val="en-US" w:eastAsia="zh-CN"/>
                </w:rPr>
                <w:t>10630</w:t>
              </w:r>
            </w:ins>
          </w:p>
        </w:tc>
        <w:tc>
          <w:tcPr>
            <w:tcW w:w="816" w:type="pct"/>
            <w:tcBorders>
              <w:top w:val="nil"/>
              <w:left w:val="nil"/>
              <w:bottom w:val="single" w:sz="4" w:space="0" w:color="auto"/>
              <w:right w:val="single" w:sz="4" w:space="0" w:color="auto"/>
            </w:tcBorders>
            <w:shd w:val="clear" w:color="000000" w:fill="FFC000"/>
            <w:vAlign w:val="center"/>
            <w:hideMark/>
          </w:tcPr>
          <w:p w14:paraId="502E954D" w14:textId="77777777" w:rsidR="00FE425D" w:rsidRPr="00B70BBE" w:rsidRDefault="00FE425D" w:rsidP="00580445">
            <w:pPr>
              <w:spacing w:after="0"/>
              <w:jc w:val="center"/>
              <w:rPr>
                <w:ins w:id="783" w:author="作者"/>
                <w:rFonts w:ascii="Arial" w:hAnsi="Arial" w:cs="Arial"/>
                <w:sz w:val="18"/>
                <w:szCs w:val="18"/>
                <w:lang w:val="en-US" w:eastAsia="zh-CN"/>
              </w:rPr>
            </w:pPr>
            <w:ins w:id="784" w:author="作者">
              <w:r w:rsidRPr="00B70BBE">
                <w:rPr>
                  <w:rFonts w:ascii="Arial" w:hAnsi="Arial" w:cs="Arial"/>
                  <w:sz w:val="18"/>
                  <w:szCs w:val="18"/>
                  <w:lang w:val="en-US" w:eastAsia="zh-CN"/>
                </w:rPr>
                <w:t>6980</w:t>
              </w:r>
            </w:ins>
          </w:p>
        </w:tc>
        <w:tc>
          <w:tcPr>
            <w:tcW w:w="937" w:type="pct"/>
            <w:tcBorders>
              <w:top w:val="nil"/>
              <w:left w:val="nil"/>
              <w:bottom w:val="single" w:sz="4" w:space="0" w:color="auto"/>
              <w:right w:val="single" w:sz="8" w:space="0" w:color="auto"/>
            </w:tcBorders>
            <w:shd w:val="clear" w:color="000000" w:fill="FFC000"/>
            <w:vAlign w:val="center"/>
            <w:hideMark/>
          </w:tcPr>
          <w:p w14:paraId="262282CA" w14:textId="77777777" w:rsidR="00FE425D" w:rsidRPr="00B70BBE" w:rsidRDefault="00FE425D" w:rsidP="00580445">
            <w:pPr>
              <w:spacing w:after="0"/>
              <w:jc w:val="center"/>
              <w:rPr>
                <w:ins w:id="785" w:author="作者"/>
                <w:rFonts w:ascii="Arial" w:hAnsi="Arial" w:cs="Arial"/>
                <w:sz w:val="18"/>
                <w:szCs w:val="18"/>
                <w:lang w:val="en-US" w:eastAsia="zh-CN"/>
              </w:rPr>
            </w:pPr>
            <w:ins w:id="786" w:author="作者">
              <w:r w:rsidRPr="00B70BBE">
                <w:rPr>
                  <w:rFonts w:ascii="Arial" w:hAnsi="Arial" w:cs="Arial"/>
                  <w:sz w:val="18"/>
                  <w:szCs w:val="18"/>
                  <w:lang w:val="en-US" w:eastAsia="zh-CN"/>
                </w:rPr>
                <w:t>6200</w:t>
              </w:r>
            </w:ins>
          </w:p>
        </w:tc>
      </w:tr>
      <w:tr w:rsidR="00FE425D" w:rsidRPr="00B70BBE" w14:paraId="6F1CE57D" w14:textId="77777777" w:rsidTr="00580445">
        <w:trPr>
          <w:trHeight w:val="285"/>
          <w:ins w:id="787"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8BF3923" w14:textId="77777777" w:rsidR="00FE425D" w:rsidRPr="00B70BBE" w:rsidRDefault="00FE425D" w:rsidP="00580445">
            <w:pPr>
              <w:spacing w:after="0"/>
              <w:rPr>
                <w:ins w:id="788" w:author="作者"/>
                <w:rFonts w:ascii="Arial" w:hAnsi="Arial" w:cs="Arial"/>
                <w:sz w:val="18"/>
                <w:szCs w:val="18"/>
                <w:lang w:val="en-US" w:eastAsia="zh-CN"/>
              </w:rPr>
            </w:pPr>
            <w:ins w:id="789" w:author="作者">
              <w:r w:rsidRPr="00B70BBE">
                <w:rPr>
                  <w:rFonts w:ascii="Arial" w:hAnsi="Arial" w:cs="Arial"/>
                  <w:sz w:val="18"/>
                  <w:szCs w:val="18"/>
                  <w:lang w:val="en-US" w:eastAsia="zh-CN"/>
                </w:rPr>
                <w:t>Two-tone 5</w:t>
              </w:r>
              <w:r w:rsidRPr="00B70BBE">
                <w:rPr>
                  <w:rFonts w:ascii="Arial" w:hAnsi="Arial" w:cs="Arial"/>
                  <w:sz w:val="18"/>
                  <w:szCs w:val="18"/>
                  <w:vertAlign w:val="superscript"/>
                  <w:lang w:val="en-US" w:eastAsia="zh-CN"/>
                </w:rPr>
                <w:t>th</w:t>
              </w:r>
              <w:r w:rsidRPr="00B70BB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6AFFDE30" w14:textId="77777777" w:rsidR="00FE425D" w:rsidRPr="00B70BBE" w:rsidRDefault="00FE425D" w:rsidP="00580445">
            <w:pPr>
              <w:spacing w:after="0"/>
              <w:jc w:val="center"/>
              <w:rPr>
                <w:ins w:id="790" w:author="作者"/>
                <w:rFonts w:ascii="Arial" w:hAnsi="Arial" w:cs="Arial"/>
                <w:sz w:val="18"/>
                <w:szCs w:val="18"/>
                <w:lang w:val="en-US" w:eastAsia="zh-CN"/>
              </w:rPr>
            </w:pPr>
            <w:ins w:id="791" w:author="作者">
              <w:r w:rsidRPr="00B70BBE">
                <w:rPr>
                  <w:rFonts w:ascii="Arial" w:hAnsi="Arial" w:cs="Arial"/>
                  <w:sz w:val="18"/>
                  <w:szCs w:val="18"/>
                  <w:lang w:val="en-US" w:eastAsia="zh-CN"/>
                </w:rPr>
                <w:t>|2*fx_low - 3*fy_high|</w:t>
              </w:r>
            </w:ins>
          </w:p>
        </w:tc>
        <w:tc>
          <w:tcPr>
            <w:tcW w:w="864" w:type="pct"/>
            <w:tcBorders>
              <w:top w:val="nil"/>
              <w:left w:val="nil"/>
              <w:bottom w:val="single" w:sz="4" w:space="0" w:color="auto"/>
              <w:right w:val="single" w:sz="4" w:space="0" w:color="auto"/>
            </w:tcBorders>
            <w:shd w:val="clear" w:color="auto" w:fill="auto"/>
            <w:vAlign w:val="center"/>
            <w:hideMark/>
          </w:tcPr>
          <w:p w14:paraId="74FBB58B" w14:textId="77777777" w:rsidR="00FE425D" w:rsidRPr="00B70BBE" w:rsidRDefault="00FE425D" w:rsidP="00580445">
            <w:pPr>
              <w:spacing w:after="0"/>
              <w:jc w:val="center"/>
              <w:rPr>
                <w:ins w:id="792" w:author="作者"/>
                <w:rFonts w:ascii="Arial" w:hAnsi="Arial" w:cs="Arial"/>
                <w:sz w:val="18"/>
                <w:szCs w:val="18"/>
                <w:lang w:val="en-US" w:eastAsia="zh-CN"/>
              </w:rPr>
            </w:pPr>
            <w:ins w:id="793" w:author="作者">
              <w:r w:rsidRPr="00B70BBE">
                <w:rPr>
                  <w:rFonts w:ascii="Arial" w:hAnsi="Arial" w:cs="Arial"/>
                  <w:sz w:val="18"/>
                  <w:szCs w:val="18"/>
                  <w:lang w:val="en-US" w:eastAsia="zh-CN"/>
                </w:rPr>
                <w:t>|2*fx_high - 3*fy_low|</w:t>
              </w:r>
            </w:ins>
          </w:p>
        </w:tc>
        <w:tc>
          <w:tcPr>
            <w:tcW w:w="816" w:type="pct"/>
            <w:tcBorders>
              <w:top w:val="nil"/>
              <w:left w:val="nil"/>
              <w:bottom w:val="single" w:sz="4" w:space="0" w:color="auto"/>
              <w:right w:val="single" w:sz="4" w:space="0" w:color="auto"/>
            </w:tcBorders>
            <w:shd w:val="clear" w:color="auto" w:fill="auto"/>
            <w:vAlign w:val="center"/>
            <w:hideMark/>
          </w:tcPr>
          <w:p w14:paraId="77709B17" w14:textId="77777777" w:rsidR="00FE425D" w:rsidRPr="00B70BBE" w:rsidRDefault="00FE425D" w:rsidP="00580445">
            <w:pPr>
              <w:spacing w:after="0"/>
              <w:jc w:val="center"/>
              <w:rPr>
                <w:ins w:id="794" w:author="作者"/>
                <w:rFonts w:ascii="Arial" w:hAnsi="Arial" w:cs="Arial"/>
                <w:sz w:val="18"/>
                <w:szCs w:val="18"/>
                <w:lang w:val="en-US" w:eastAsia="zh-CN"/>
              </w:rPr>
            </w:pPr>
            <w:ins w:id="795" w:author="作者">
              <w:r w:rsidRPr="00B70BBE">
                <w:rPr>
                  <w:rFonts w:ascii="Arial" w:hAnsi="Arial" w:cs="Arial"/>
                  <w:sz w:val="18"/>
                  <w:szCs w:val="18"/>
                  <w:lang w:val="en-US" w:eastAsia="zh-CN"/>
                </w:rPr>
                <w:t>|2*fy_low - 3*fx_high|</w:t>
              </w:r>
            </w:ins>
          </w:p>
        </w:tc>
        <w:tc>
          <w:tcPr>
            <w:tcW w:w="937" w:type="pct"/>
            <w:tcBorders>
              <w:top w:val="nil"/>
              <w:left w:val="nil"/>
              <w:bottom w:val="single" w:sz="4" w:space="0" w:color="auto"/>
              <w:right w:val="single" w:sz="8" w:space="0" w:color="auto"/>
            </w:tcBorders>
            <w:shd w:val="clear" w:color="auto" w:fill="auto"/>
            <w:vAlign w:val="center"/>
            <w:hideMark/>
          </w:tcPr>
          <w:p w14:paraId="35FABC77" w14:textId="77777777" w:rsidR="00FE425D" w:rsidRPr="00B70BBE" w:rsidRDefault="00FE425D" w:rsidP="00580445">
            <w:pPr>
              <w:spacing w:after="0"/>
              <w:jc w:val="center"/>
              <w:rPr>
                <w:ins w:id="796" w:author="作者"/>
                <w:rFonts w:ascii="Arial" w:hAnsi="Arial" w:cs="Arial"/>
                <w:sz w:val="18"/>
                <w:szCs w:val="18"/>
                <w:lang w:val="en-US" w:eastAsia="zh-CN"/>
              </w:rPr>
            </w:pPr>
            <w:ins w:id="797" w:author="作者">
              <w:r w:rsidRPr="00B70BBE">
                <w:rPr>
                  <w:rFonts w:ascii="Arial" w:hAnsi="Arial" w:cs="Arial"/>
                  <w:sz w:val="18"/>
                  <w:szCs w:val="18"/>
                  <w:lang w:val="en-US" w:eastAsia="zh-CN"/>
                </w:rPr>
                <w:t>|2*fy_high -3*fx_low|</w:t>
              </w:r>
            </w:ins>
          </w:p>
        </w:tc>
      </w:tr>
      <w:tr w:rsidR="00FE425D" w:rsidRPr="00B70BBE" w14:paraId="6FE9AF42" w14:textId="77777777" w:rsidTr="00580445">
        <w:trPr>
          <w:trHeight w:val="780"/>
          <w:ins w:id="798" w:author="作者"/>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429CD875" w14:textId="77777777" w:rsidR="00FE425D" w:rsidRPr="00B70BBE" w:rsidRDefault="00FE425D" w:rsidP="00580445">
            <w:pPr>
              <w:spacing w:after="0"/>
              <w:rPr>
                <w:ins w:id="799" w:author="作者"/>
                <w:rFonts w:ascii="Arial" w:hAnsi="Arial" w:cs="Arial"/>
                <w:sz w:val="18"/>
                <w:szCs w:val="18"/>
                <w:lang w:val="en-US" w:eastAsia="zh-CN"/>
              </w:rPr>
            </w:pPr>
            <w:ins w:id="800" w:author="作者">
              <w:r w:rsidRPr="00B70BB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1628D7A6" w14:textId="77777777" w:rsidR="00FE425D" w:rsidRPr="00B70BBE" w:rsidRDefault="00FE425D" w:rsidP="00580445">
            <w:pPr>
              <w:spacing w:after="0"/>
              <w:jc w:val="center"/>
              <w:rPr>
                <w:ins w:id="801" w:author="作者"/>
                <w:rFonts w:ascii="Arial" w:hAnsi="Arial" w:cs="Arial"/>
                <w:sz w:val="18"/>
                <w:szCs w:val="18"/>
                <w:lang w:val="en-US" w:eastAsia="zh-CN"/>
              </w:rPr>
            </w:pPr>
            <w:ins w:id="802" w:author="作者">
              <w:r w:rsidRPr="00B70BBE">
                <w:rPr>
                  <w:rFonts w:ascii="Arial" w:hAnsi="Arial" w:cs="Arial"/>
                  <w:sz w:val="18"/>
                  <w:szCs w:val="18"/>
                  <w:lang w:val="en-US" w:eastAsia="zh-CN"/>
                </w:rPr>
                <w:t>6400</w:t>
              </w:r>
            </w:ins>
          </w:p>
        </w:tc>
        <w:tc>
          <w:tcPr>
            <w:tcW w:w="864" w:type="pct"/>
            <w:tcBorders>
              <w:top w:val="nil"/>
              <w:left w:val="nil"/>
              <w:bottom w:val="single" w:sz="4" w:space="0" w:color="auto"/>
              <w:right w:val="single" w:sz="4" w:space="0" w:color="auto"/>
            </w:tcBorders>
            <w:shd w:val="clear" w:color="000000" w:fill="FFC000"/>
            <w:vAlign w:val="center"/>
            <w:hideMark/>
          </w:tcPr>
          <w:p w14:paraId="37E5B84C" w14:textId="77777777" w:rsidR="00FE425D" w:rsidRPr="00B70BBE" w:rsidRDefault="00FE425D" w:rsidP="00580445">
            <w:pPr>
              <w:spacing w:after="0"/>
              <w:jc w:val="center"/>
              <w:rPr>
                <w:ins w:id="803" w:author="作者"/>
                <w:rFonts w:ascii="Arial" w:hAnsi="Arial" w:cs="Arial"/>
                <w:sz w:val="18"/>
                <w:szCs w:val="18"/>
                <w:lang w:val="en-US" w:eastAsia="zh-CN"/>
              </w:rPr>
            </w:pPr>
            <w:ins w:id="804" w:author="作者">
              <w:r w:rsidRPr="00B70BBE">
                <w:rPr>
                  <w:rFonts w:ascii="Arial" w:hAnsi="Arial" w:cs="Arial"/>
                  <w:sz w:val="18"/>
                  <w:szCs w:val="18"/>
                  <w:lang w:val="en-US" w:eastAsia="zh-CN"/>
                </w:rPr>
                <w:t>4760</w:t>
              </w:r>
            </w:ins>
          </w:p>
        </w:tc>
        <w:tc>
          <w:tcPr>
            <w:tcW w:w="816" w:type="pct"/>
            <w:tcBorders>
              <w:top w:val="nil"/>
              <w:left w:val="nil"/>
              <w:bottom w:val="single" w:sz="4" w:space="0" w:color="auto"/>
              <w:right w:val="single" w:sz="4" w:space="0" w:color="auto"/>
            </w:tcBorders>
            <w:shd w:val="clear" w:color="000000" w:fill="FFC000"/>
            <w:vAlign w:val="center"/>
            <w:hideMark/>
          </w:tcPr>
          <w:p w14:paraId="02DC0FE8" w14:textId="77777777" w:rsidR="00FE425D" w:rsidRPr="00B70BBE" w:rsidRDefault="00FE425D" w:rsidP="00580445">
            <w:pPr>
              <w:spacing w:after="0"/>
              <w:jc w:val="center"/>
              <w:rPr>
                <w:ins w:id="805" w:author="作者"/>
                <w:rFonts w:ascii="Arial" w:hAnsi="Arial" w:cs="Arial"/>
                <w:sz w:val="18"/>
                <w:szCs w:val="18"/>
                <w:lang w:val="en-US" w:eastAsia="zh-CN"/>
              </w:rPr>
            </w:pPr>
            <w:ins w:id="806" w:author="作者">
              <w:r w:rsidRPr="00B70BBE">
                <w:rPr>
                  <w:rFonts w:ascii="Arial" w:hAnsi="Arial" w:cs="Arial"/>
                  <w:sz w:val="18"/>
                  <w:szCs w:val="18"/>
                  <w:lang w:val="en-US" w:eastAsia="zh-CN"/>
                </w:rPr>
                <w:t>1110</w:t>
              </w:r>
            </w:ins>
          </w:p>
        </w:tc>
        <w:tc>
          <w:tcPr>
            <w:tcW w:w="937" w:type="pct"/>
            <w:tcBorders>
              <w:top w:val="nil"/>
              <w:left w:val="nil"/>
              <w:bottom w:val="single" w:sz="4" w:space="0" w:color="auto"/>
              <w:right w:val="single" w:sz="8" w:space="0" w:color="auto"/>
            </w:tcBorders>
            <w:shd w:val="clear" w:color="000000" w:fill="FFC000"/>
            <w:vAlign w:val="center"/>
            <w:hideMark/>
          </w:tcPr>
          <w:p w14:paraId="4F5AF805" w14:textId="77777777" w:rsidR="00FE425D" w:rsidRPr="00B70BBE" w:rsidRDefault="00FE425D" w:rsidP="00580445">
            <w:pPr>
              <w:spacing w:after="0"/>
              <w:jc w:val="center"/>
              <w:rPr>
                <w:ins w:id="807" w:author="作者"/>
                <w:rFonts w:ascii="Arial" w:hAnsi="Arial" w:cs="Arial"/>
                <w:sz w:val="18"/>
                <w:szCs w:val="18"/>
                <w:lang w:val="en-US" w:eastAsia="zh-CN"/>
              </w:rPr>
            </w:pPr>
            <w:ins w:id="808" w:author="作者">
              <w:r w:rsidRPr="00B70BBE">
                <w:rPr>
                  <w:rFonts w:ascii="Arial" w:hAnsi="Arial" w:cs="Arial"/>
                  <w:sz w:val="18"/>
                  <w:szCs w:val="18"/>
                  <w:lang w:val="en-US" w:eastAsia="zh-CN"/>
                </w:rPr>
                <w:t>100</w:t>
              </w:r>
            </w:ins>
          </w:p>
        </w:tc>
      </w:tr>
      <w:tr w:rsidR="00FE425D" w:rsidRPr="00B70BBE" w14:paraId="203D408F" w14:textId="77777777" w:rsidTr="00580445">
        <w:trPr>
          <w:trHeight w:val="285"/>
          <w:ins w:id="809"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2F566D7" w14:textId="77777777" w:rsidR="00FE425D" w:rsidRPr="00B70BBE" w:rsidRDefault="00FE425D" w:rsidP="00580445">
            <w:pPr>
              <w:spacing w:after="0"/>
              <w:rPr>
                <w:ins w:id="810" w:author="作者"/>
                <w:rFonts w:ascii="Arial" w:hAnsi="Arial" w:cs="Arial"/>
                <w:sz w:val="18"/>
                <w:szCs w:val="18"/>
                <w:lang w:val="en-US" w:eastAsia="zh-CN"/>
              </w:rPr>
            </w:pPr>
            <w:ins w:id="811" w:author="作者">
              <w:r w:rsidRPr="00B70BBE">
                <w:rPr>
                  <w:rFonts w:ascii="Arial" w:hAnsi="Arial" w:cs="Arial"/>
                  <w:sz w:val="18"/>
                  <w:szCs w:val="18"/>
                  <w:lang w:val="en-US" w:eastAsia="zh-CN"/>
                </w:rPr>
                <w:lastRenderedPageBreak/>
                <w:t>Two-tone 5</w:t>
              </w:r>
              <w:r w:rsidRPr="00B70BBE">
                <w:rPr>
                  <w:rFonts w:ascii="Arial" w:hAnsi="Arial" w:cs="Arial"/>
                  <w:sz w:val="18"/>
                  <w:szCs w:val="18"/>
                  <w:vertAlign w:val="superscript"/>
                  <w:lang w:val="en-US" w:eastAsia="zh-CN"/>
                </w:rPr>
                <w:t>th</w:t>
              </w:r>
              <w:r w:rsidRPr="00B70BB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4B774DA6" w14:textId="77777777" w:rsidR="00FE425D" w:rsidRPr="00B70BBE" w:rsidRDefault="00FE425D" w:rsidP="00580445">
            <w:pPr>
              <w:spacing w:after="0"/>
              <w:jc w:val="center"/>
              <w:rPr>
                <w:ins w:id="812" w:author="作者"/>
                <w:rFonts w:ascii="Arial" w:hAnsi="Arial" w:cs="Arial"/>
                <w:sz w:val="18"/>
                <w:szCs w:val="18"/>
                <w:lang w:val="en-US" w:eastAsia="zh-CN"/>
              </w:rPr>
            </w:pPr>
            <w:ins w:id="813" w:author="作者">
              <w:r w:rsidRPr="00B70BBE">
                <w:rPr>
                  <w:rFonts w:ascii="Arial" w:hAnsi="Arial" w:cs="Arial"/>
                  <w:sz w:val="18"/>
                  <w:szCs w:val="18"/>
                  <w:lang w:val="en-US" w:eastAsia="zh-CN"/>
                </w:rPr>
                <w:t>|fx_low + 4*fy_low|</w:t>
              </w:r>
            </w:ins>
          </w:p>
        </w:tc>
        <w:tc>
          <w:tcPr>
            <w:tcW w:w="864" w:type="pct"/>
            <w:tcBorders>
              <w:top w:val="nil"/>
              <w:left w:val="nil"/>
              <w:bottom w:val="single" w:sz="4" w:space="0" w:color="auto"/>
              <w:right w:val="single" w:sz="4" w:space="0" w:color="auto"/>
            </w:tcBorders>
            <w:shd w:val="clear" w:color="auto" w:fill="auto"/>
            <w:vAlign w:val="center"/>
            <w:hideMark/>
          </w:tcPr>
          <w:p w14:paraId="3AEAC9C6" w14:textId="77777777" w:rsidR="00FE425D" w:rsidRPr="00B70BBE" w:rsidRDefault="00FE425D" w:rsidP="00580445">
            <w:pPr>
              <w:spacing w:after="0"/>
              <w:jc w:val="center"/>
              <w:rPr>
                <w:ins w:id="814" w:author="作者"/>
                <w:rFonts w:ascii="Arial" w:hAnsi="Arial" w:cs="Arial"/>
                <w:sz w:val="18"/>
                <w:szCs w:val="18"/>
                <w:lang w:val="en-US" w:eastAsia="zh-CN"/>
              </w:rPr>
            </w:pPr>
            <w:ins w:id="815" w:author="作者">
              <w:r w:rsidRPr="00B70BBE">
                <w:rPr>
                  <w:rFonts w:ascii="Arial" w:hAnsi="Arial" w:cs="Arial"/>
                  <w:sz w:val="18"/>
                  <w:szCs w:val="18"/>
                  <w:lang w:val="en-US" w:eastAsia="zh-CN"/>
                </w:rPr>
                <w:t>|fx_high + 4*fy_high|</w:t>
              </w:r>
            </w:ins>
          </w:p>
        </w:tc>
        <w:tc>
          <w:tcPr>
            <w:tcW w:w="816" w:type="pct"/>
            <w:tcBorders>
              <w:top w:val="nil"/>
              <w:left w:val="nil"/>
              <w:bottom w:val="single" w:sz="4" w:space="0" w:color="auto"/>
              <w:right w:val="single" w:sz="4" w:space="0" w:color="auto"/>
            </w:tcBorders>
            <w:shd w:val="clear" w:color="auto" w:fill="auto"/>
            <w:vAlign w:val="center"/>
            <w:hideMark/>
          </w:tcPr>
          <w:p w14:paraId="5C4B7D0E" w14:textId="77777777" w:rsidR="00FE425D" w:rsidRPr="00B70BBE" w:rsidRDefault="00FE425D" w:rsidP="00580445">
            <w:pPr>
              <w:spacing w:after="0"/>
              <w:jc w:val="center"/>
              <w:rPr>
                <w:ins w:id="816" w:author="作者"/>
                <w:rFonts w:ascii="Arial" w:hAnsi="Arial" w:cs="Arial"/>
                <w:sz w:val="18"/>
                <w:szCs w:val="18"/>
                <w:lang w:val="en-US" w:eastAsia="zh-CN"/>
              </w:rPr>
            </w:pPr>
            <w:ins w:id="817" w:author="作者">
              <w:r w:rsidRPr="00B70BBE">
                <w:rPr>
                  <w:rFonts w:ascii="Arial" w:hAnsi="Arial" w:cs="Arial"/>
                  <w:sz w:val="18"/>
                  <w:szCs w:val="18"/>
                  <w:lang w:val="en-US" w:eastAsia="zh-CN"/>
                </w:rPr>
                <w:t>|fy_low + 4*fx_low|</w:t>
              </w:r>
            </w:ins>
          </w:p>
        </w:tc>
        <w:tc>
          <w:tcPr>
            <w:tcW w:w="937" w:type="pct"/>
            <w:tcBorders>
              <w:top w:val="nil"/>
              <w:left w:val="nil"/>
              <w:bottom w:val="single" w:sz="4" w:space="0" w:color="auto"/>
              <w:right w:val="single" w:sz="8" w:space="0" w:color="auto"/>
            </w:tcBorders>
            <w:shd w:val="clear" w:color="auto" w:fill="auto"/>
            <w:vAlign w:val="center"/>
            <w:hideMark/>
          </w:tcPr>
          <w:p w14:paraId="570970E7" w14:textId="77777777" w:rsidR="00FE425D" w:rsidRPr="00B70BBE" w:rsidRDefault="00FE425D" w:rsidP="00580445">
            <w:pPr>
              <w:spacing w:after="0"/>
              <w:jc w:val="center"/>
              <w:rPr>
                <w:ins w:id="818" w:author="作者"/>
                <w:rFonts w:ascii="Arial" w:hAnsi="Arial" w:cs="Arial"/>
                <w:sz w:val="18"/>
                <w:szCs w:val="18"/>
                <w:lang w:val="en-US" w:eastAsia="zh-CN"/>
              </w:rPr>
            </w:pPr>
            <w:ins w:id="819" w:author="作者">
              <w:r w:rsidRPr="00B70BBE">
                <w:rPr>
                  <w:rFonts w:ascii="Arial" w:hAnsi="Arial" w:cs="Arial"/>
                  <w:sz w:val="18"/>
                  <w:szCs w:val="18"/>
                  <w:lang w:val="en-US" w:eastAsia="zh-CN"/>
                </w:rPr>
                <w:t>|fy_high + 4*fx_high|</w:t>
              </w:r>
            </w:ins>
          </w:p>
        </w:tc>
      </w:tr>
      <w:tr w:rsidR="00FE425D" w:rsidRPr="00B70BBE" w14:paraId="65B7FD50" w14:textId="77777777" w:rsidTr="00580445">
        <w:trPr>
          <w:trHeight w:val="285"/>
          <w:ins w:id="820" w:author="作者"/>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8E28457" w14:textId="77777777" w:rsidR="00FE425D" w:rsidRPr="00B70BBE" w:rsidRDefault="00FE425D" w:rsidP="00580445">
            <w:pPr>
              <w:spacing w:after="0"/>
              <w:rPr>
                <w:ins w:id="821" w:author="作者"/>
                <w:rFonts w:ascii="Arial" w:hAnsi="Arial" w:cs="Arial"/>
                <w:sz w:val="18"/>
                <w:szCs w:val="18"/>
                <w:lang w:val="en-US" w:eastAsia="zh-CN"/>
              </w:rPr>
            </w:pPr>
            <w:ins w:id="822" w:author="作者">
              <w:r w:rsidRPr="00B70BB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54FBE801" w14:textId="77777777" w:rsidR="00FE425D" w:rsidRPr="00B70BBE" w:rsidRDefault="00FE425D" w:rsidP="00580445">
            <w:pPr>
              <w:spacing w:after="0"/>
              <w:jc w:val="center"/>
              <w:rPr>
                <w:ins w:id="823" w:author="作者"/>
                <w:rFonts w:ascii="Arial" w:hAnsi="Arial" w:cs="Arial"/>
                <w:sz w:val="18"/>
                <w:szCs w:val="18"/>
                <w:lang w:val="en-US" w:eastAsia="zh-CN"/>
              </w:rPr>
            </w:pPr>
            <w:ins w:id="824" w:author="作者">
              <w:r w:rsidRPr="00B70BBE">
                <w:rPr>
                  <w:rFonts w:ascii="Arial" w:hAnsi="Arial" w:cs="Arial"/>
                  <w:sz w:val="18"/>
                  <w:szCs w:val="18"/>
                  <w:lang w:val="en-US" w:eastAsia="zh-CN"/>
                </w:rPr>
                <w:t>15700</w:t>
              </w:r>
            </w:ins>
          </w:p>
        </w:tc>
        <w:tc>
          <w:tcPr>
            <w:tcW w:w="864" w:type="pct"/>
            <w:tcBorders>
              <w:top w:val="nil"/>
              <w:left w:val="nil"/>
              <w:bottom w:val="single" w:sz="4" w:space="0" w:color="auto"/>
              <w:right w:val="single" w:sz="4" w:space="0" w:color="auto"/>
            </w:tcBorders>
            <w:shd w:val="clear" w:color="000000" w:fill="FFC000"/>
            <w:vAlign w:val="center"/>
            <w:hideMark/>
          </w:tcPr>
          <w:p w14:paraId="5F004581" w14:textId="77777777" w:rsidR="00FE425D" w:rsidRPr="00B70BBE" w:rsidRDefault="00FE425D" w:rsidP="00580445">
            <w:pPr>
              <w:spacing w:after="0"/>
              <w:jc w:val="center"/>
              <w:rPr>
                <w:ins w:id="825" w:author="作者"/>
                <w:rFonts w:ascii="Arial" w:hAnsi="Arial" w:cs="Arial"/>
                <w:sz w:val="18"/>
                <w:szCs w:val="18"/>
                <w:lang w:val="en-US" w:eastAsia="zh-CN"/>
              </w:rPr>
            </w:pPr>
            <w:ins w:id="826" w:author="作者">
              <w:r w:rsidRPr="00B70BBE">
                <w:rPr>
                  <w:rFonts w:ascii="Arial" w:hAnsi="Arial" w:cs="Arial"/>
                  <w:sz w:val="18"/>
                  <w:szCs w:val="18"/>
                  <w:lang w:val="en-US" w:eastAsia="zh-CN"/>
                </w:rPr>
                <w:t>17770</w:t>
              </w:r>
            </w:ins>
          </w:p>
        </w:tc>
        <w:tc>
          <w:tcPr>
            <w:tcW w:w="816" w:type="pct"/>
            <w:tcBorders>
              <w:top w:val="nil"/>
              <w:left w:val="nil"/>
              <w:bottom w:val="single" w:sz="4" w:space="0" w:color="auto"/>
              <w:right w:val="single" w:sz="4" w:space="0" w:color="auto"/>
            </w:tcBorders>
            <w:shd w:val="clear" w:color="000000" w:fill="FFC000"/>
            <w:vAlign w:val="center"/>
            <w:hideMark/>
          </w:tcPr>
          <w:p w14:paraId="28774938" w14:textId="77777777" w:rsidR="00FE425D" w:rsidRPr="00B70BBE" w:rsidRDefault="00FE425D" w:rsidP="00580445">
            <w:pPr>
              <w:spacing w:after="0"/>
              <w:jc w:val="center"/>
              <w:rPr>
                <w:ins w:id="827" w:author="作者"/>
                <w:rFonts w:ascii="Arial" w:hAnsi="Arial" w:cs="Arial"/>
                <w:sz w:val="18"/>
                <w:szCs w:val="18"/>
                <w:lang w:val="en-US" w:eastAsia="zh-CN"/>
              </w:rPr>
            </w:pPr>
            <w:ins w:id="828" w:author="作者">
              <w:r w:rsidRPr="00B70BBE">
                <w:rPr>
                  <w:rFonts w:ascii="Arial" w:hAnsi="Arial" w:cs="Arial"/>
                  <w:sz w:val="18"/>
                  <w:szCs w:val="18"/>
                  <w:lang w:val="en-US" w:eastAsia="zh-CN"/>
                </w:rPr>
                <w:t>13300</w:t>
              </w:r>
            </w:ins>
          </w:p>
        </w:tc>
        <w:tc>
          <w:tcPr>
            <w:tcW w:w="937" w:type="pct"/>
            <w:tcBorders>
              <w:top w:val="nil"/>
              <w:left w:val="nil"/>
              <w:bottom w:val="single" w:sz="4" w:space="0" w:color="auto"/>
              <w:right w:val="single" w:sz="8" w:space="0" w:color="auto"/>
            </w:tcBorders>
            <w:shd w:val="clear" w:color="000000" w:fill="FFC000"/>
            <w:vAlign w:val="center"/>
            <w:hideMark/>
          </w:tcPr>
          <w:p w14:paraId="0340BDA4" w14:textId="77777777" w:rsidR="00FE425D" w:rsidRPr="00B70BBE" w:rsidRDefault="00FE425D" w:rsidP="00580445">
            <w:pPr>
              <w:spacing w:after="0"/>
              <w:jc w:val="center"/>
              <w:rPr>
                <w:ins w:id="829" w:author="作者"/>
                <w:rFonts w:ascii="Arial" w:hAnsi="Arial" w:cs="Arial"/>
                <w:sz w:val="18"/>
                <w:szCs w:val="18"/>
                <w:lang w:val="en-US" w:eastAsia="zh-CN"/>
              </w:rPr>
            </w:pPr>
            <w:ins w:id="830" w:author="作者">
              <w:r w:rsidRPr="00B70BBE">
                <w:rPr>
                  <w:rFonts w:ascii="Arial" w:hAnsi="Arial" w:cs="Arial"/>
                  <w:sz w:val="18"/>
                  <w:szCs w:val="18"/>
                  <w:lang w:val="en-US" w:eastAsia="zh-CN"/>
                </w:rPr>
                <w:t>14080</w:t>
              </w:r>
            </w:ins>
          </w:p>
        </w:tc>
      </w:tr>
      <w:tr w:rsidR="00FE425D" w:rsidRPr="00B70BBE" w14:paraId="7955FB3B" w14:textId="77777777" w:rsidTr="00580445">
        <w:trPr>
          <w:trHeight w:val="285"/>
          <w:ins w:id="831"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E7DE3DE" w14:textId="77777777" w:rsidR="00FE425D" w:rsidRPr="00B70BBE" w:rsidRDefault="00FE425D" w:rsidP="00580445">
            <w:pPr>
              <w:spacing w:after="0"/>
              <w:rPr>
                <w:ins w:id="832" w:author="作者"/>
                <w:rFonts w:ascii="Arial" w:hAnsi="Arial" w:cs="Arial"/>
                <w:sz w:val="18"/>
                <w:szCs w:val="18"/>
                <w:lang w:val="en-US" w:eastAsia="zh-CN"/>
              </w:rPr>
            </w:pPr>
            <w:ins w:id="833" w:author="作者">
              <w:r w:rsidRPr="00B70BBE">
                <w:rPr>
                  <w:rFonts w:ascii="Arial" w:hAnsi="Arial" w:cs="Arial"/>
                  <w:sz w:val="18"/>
                  <w:szCs w:val="18"/>
                  <w:lang w:val="en-US" w:eastAsia="zh-CN"/>
                </w:rPr>
                <w:t>Two-tone 5</w:t>
              </w:r>
              <w:r w:rsidRPr="00B70BBE">
                <w:rPr>
                  <w:rFonts w:ascii="Arial" w:hAnsi="Arial" w:cs="Arial"/>
                  <w:sz w:val="18"/>
                  <w:szCs w:val="18"/>
                  <w:vertAlign w:val="superscript"/>
                  <w:lang w:val="en-US" w:eastAsia="zh-CN"/>
                </w:rPr>
                <w:t>th</w:t>
              </w:r>
              <w:r w:rsidRPr="00B70BB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1E9BAB85" w14:textId="77777777" w:rsidR="00FE425D" w:rsidRPr="00B70BBE" w:rsidRDefault="00FE425D" w:rsidP="00580445">
            <w:pPr>
              <w:spacing w:after="0"/>
              <w:jc w:val="center"/>
              <w:rPr>
                <w:ins w:id="834" w:author="作者"/>
                <w:rFonts w:ascii="Arial" w:hAnsi="Arial" w:cs="Arial"/>
                <w:sz w:val="18"/>
                <w:szCs w:val="18"/>
                <w:lang w:val="en-US" w:eastAsia="zh-CN"/>
              </w:rPr>
            </w:pPr>
            <w:ins w:id="835" w:author="作者">
              <w:r w:rsidRPr="00B70BBE">
                <w:rPr>
                  <w:rFonts w:ascii="Arial" w:hAnsi="Arial" w:cs="Arial"/>
                  <w:sz w:val="18"/>
                  <w:szCs w:val="18"/>
                  <w:lang w:val="en-US" w:eastAsia="zh-CN"/>
                </w:rPr>
                <w:t>|2*fx_low + 3*fy_low|</w:t>
              </w:r>
            </w:ins>
          </w:p>
        </w:tc>
        <w:tc>
          <w:tcPr>
            <w:tcW w:w="864" w:type="pct"/>
            <w:tcBorders>
              <w:top w:val="nil"/>
              <w:left w:val="nil"/>
              <w:bottom w:val="single" w:sz="4" w:space="0" w:color="auto"/>
              <w:right w:val="single" w:sz="4" w:space="0" w:color="auto"/>
            </w:tcBorders>
            <w:shd w:val="clear" w:color="auto" w:fill="auto"/>
            <w:vAlign w:val="center"/>
            <w:hideMark/>
          </w:tcPr>
          <w:p w14:paraId="550FC80F" w14:textId="77777777" w:rsidR="00FE425D" w:rsidRPr="00B70BBE" w:rsidRDefault="00FE425D" w:rsidP="00580445">
            <w:pPr>
              <w:spacing w:after="0"/>
              <w:jc w:val="center"/>
              <w:rPr>
                <w:ins w:id="836" w:author="作者"/>
                <w:rFonts w:ascii="Arial" w:hAnsi="Arial" w:cs="Arial"/>
                <w:sz w:val="18"/>
                <w:szCs w:val="18"/>
                <w:lang w:val="en-US" w:eastAsia="zh-CN"/>
              </w:rPr>
            </w:pPr>
            <w:ins w:id="837" w:author="作者">
              <w:r w:rsidRPr="00B70BBE">
                <w:rPr>
                  <w:rFonts w:ascii="Arial" w:hAnsi="Arial" w:cs="Arial"/>
                  <w:sz w:val="18"/>
                  <w:szCs w:val="18"/>
                  <w:lang w:val="en-US" w:eastAsia="zh-CN"/>
                </w:rPr>
                <w:t>|2*fx_high + 3*fy_high|</w:t>
              </w:r>
            </w:ins>
          </w:p>
        </w:tc>
        <w:tc>
          <w:tcPr>
            <w:tcW w:w="816" w:type="pct"/>
            <w:tcBorders>
              <w:top w:val="nil"/>
              <w:left w:val="nil"/>
              <w:bottom w:val="single" w:sz="4" w:space="0" w:color="auto"/>
              <w:right w:val="single" w:sz="4" w:space="0" w:color="auto"/>
            </w:tcBorders>
            <w:shd w:val="clear" w:color="auto" w:fill="auto"/>
            <w:vAlign w:val="center"/>
            <w:hideMark/>
          </w:tcPr>
          <w:p w14:paraId="597AD0DF" w14:textId="77777777" w:rsidR="00FE425D" w:rsidRPr="00B70BBE" w:rsidRDefault="00FE425D" w:rsidP="00580445">
            <w:pPr>
              <w:spacing w:after="0"/>
              <w:jc w:val="center"/>
              <w:rPr>
                <w:ins w:id="838" w:author="作者"/>
                <w:rFonts w:ascii="Arial" w:hAnsi="Arial" w:cs="Arial"/>
                <w:sz w:val="18"/>
                <w:szCs w:val="18"/>
                <w:lang w:val="en-US" w:eastAsia="zh-CN"/>
              </w:rPr>
            </w:pPr>
            <w:ins w:id="839" w:author="作者">
              <w:r w:rsidRPr="00B70BBE">
                <w:rPr>
                  <w:rFonts w:ascii="Arial" w:hAnsi="Arial" w:cs="Arial"/>
                  <w:sz w:val="18"/>
                  <w:szCs w:val="18"/>
                  <w:lang w:val="en-US" w:eastAsia="zh-CN"/>
                </w:rPr>
                <w:t>|2*fy_low + 3*fx_low|</w:t>
              </w:r>
            </w:ins>
          </w:p>
        </w:tc>
        <w:tc>
          <w:tcPr>
            <w:tcW w:w="937" w:type="pct"/>
            <w:tcBorders>
              <w:top w:val="nil"/>
              <w:left w:val="nil"/>
              <w:bottom w:val="single" w:sz="4" w:space="0" w:color="auto"/>
              <w:right w:val="single" w:sz="8" w:space="0" w:color="auto"/>
            </w:tcBorders>
            <w:shd w:val="clear" w:color="auto" w:fill="auto"/>
            <w:vAlign w:val="center"/>
            <w:hideMark/>
          </w:tcPr>
          <w:p w14:paraId="57ABEAA7" w14:textId="77777777" w:rsidR="00FE425D" w:rsidRPr="00B70BBE" w:rsidRDefault="00FE425D" w:rsidP="00580445">
            <w:pPr>
              <w:spacing w:after="0"/>
              <w:jc w:val="center"/>
              <w:rPr>
                <w:ins w:id="840" w:author="作者"/>
                <w:rFonts w:ascii="Arial" w:hAnsi="Arial" w:cs="Arial"/>
                <w:sz w:val="18"/>
                <w:szCs w:val="18"/>
                <w:lang w:val="en-US" w:eastAsia="zh-CN"/>
              </w:rPr>
            </w:pPr>
            <w:ins w:id="841" w:author="作者">
              <w:r w:rsidRPr="00B70BBE">
                <w:rPr>
                  <w:rFonts w:ascii="Arial" w:hAnsi="Arial" w:cs="Arial"/>
                  <w:sz w:val="18"/>
                  <w:szCs w:val="18"/>
                  <w:lang w:val="en-US" w:eastAsia="zh-CN"/>
                </w:rPr>
                <w:t>|2*fy_high + 3*fx_high|</w:t>
              </w:r>
            </w:ins>
          </w:p>
        </w:tc>
      </w:tr>
      <w:tr w:rsidR="00FE425D" w:rsidRPr="00B70BBE" w14:paraId="3ED5CA1D" w14:textId="77777777" w:rsidTr="00580445">
        <w:trPr>
          <w:trHeight w:val="300"/>
          <w:ins w:id="842" w:author="作者"/>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7293FC38" w14:textId="77777777" w:rsidR="00FE425D" w:rsidRPr="00B70BBE" w:rsidRDefault="00FE425D" w:rsidP="00580445">
            <w:pPr>
              <w:spacing w:after="0"/>
              <w:rPr>
                <w:ins w:id="843" w:author="作者"/>
                <w:rFonts w:ascii="Arial" w:hAnsi="Arial" w:cs="Arial"/>
                <w:sz w:val="18"/>
                <w:szCs w:val="18"/>
                <w:lang w:val="en-US" w:eastAsia="zh-CN"/>
              </w:rPr>
            </w:pPr>
            <w:ins w:id="844" w:author="作者">
              <w:r w:rsidRPr="00B70BBE">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14:paraId="323FDEDD" w14:textId="77777777" w:rsidR="00FE425D" w:rsidRPr="00B70BBE" w:rsidRDefault="00FE425D" w:rsidP="00580445">
            <w:pPr>
              <w:spacing w:after="0"/>
              <w:jc w:val="center"/>
              <w:rPr>
                <w:ins w:id="845" w:author="作者"/>
                <w:rFonts w:ascii="Arial" w:hAnsi="Arial" w:cs="Arial"/>
                <w:sz w:val="18"/>
                <w:szCs w:val="18"/>
                <w:lang w:val="en-US" w:eastAsia="zh-CN"/>
              </w:rPr>
            </w:pPr>
            <w:ins w:id="846" w:author="作者">
              <w:r w:rsidRPr="00B70BBE">
                <w:rPr>
                  <w:rFonts w:ascii="Arial" w:hAnsi="Arial" w:cs="Arial"/>
                  <w:sz w:val="18"/>
                  <w:szCs w:val="18"/>
                  <w:lang w:val="en-US" w:eastAsia="zh-CN"/>
                </w:rPr>
                <w:t>14900</w:t>
              </w:r>
            </w:ins>
          </w:p>
        </w:tc>
        <w:tc>
          <w:tcPr>
            <w:tcW w:w="864" w:type="pct"/>
            <w:tcBorders>
              <w:top w:val="nil"/>
              <w:left w:val="nil"/>
              <w:bottom w:val="single" w:sz="8" w:space="0" w:color="auto"/>
              <w:right w:val="single" w:sz="4" w:space="0" w:color="auto"/>
            </w:tcBorders>
            <w:shd w:val="clear" w:color="000000" w:fill="FFC000"/>
            <w:vAlign w:val="center"/>
            <w:hideMark/>
          </w:tcPr>
          <w:p w14:paraId="57559B20" w14:textId="77777777" w:rsidR="00FE425D" w:rsidRPr="00B70BBE" w:rsidRDefault="00FE425D" w:rsidP="00580445">
            <w:pPr>
              <w:spacing w:after="0"/>
              <w:jc w:val="center"/>
              <w:rPr>
                <w:ins w:id="847" w:author="作者"/>
                <w:rFonts w:ascii="Arial" w:hAnsi="Arial" w:cs="Arial"/>
                <w:sz w:val="18"/>
                <w:szCs w:val="18"/>
                <w:lang w:val="en-US" w:eastAsia="zh-CN"/>
              </w:rPr>
            </w:pPr>
            <w:ins w:id="848" w:author="作者">
              <w:r w:rsidRPr="00B70BBE">
                <w:rPr>
                  <w:rFonts w:ascii="Arial" w:hAnsi="Arial" w:cs="Arial"/>
                  <w:sz w:val="18"/>
                  <w:szCs w:val="18"/>
                  <w:lang w:val="en-US" w:eastAsia="zh-CN"/>
                </w:rPr>
                <w:t>16540</w:t>
              </w:r>
            </w:ins>
          </w:p>
        </w:tc>
        <w:tc>
          <w:tcPr>
            <w:tcW w:w="816" w:type="pct"/>
            <w:tcBorders>
              <w:top w:val="nil"/>
              <w:left w:val="nil"/>
              <w:bottom w:val="single" w:sz="8" w:space="0" w:color="auto"/>
              <w:right w:val="single" w:sz="4" w:space="0" w:color="auto"/>
            </w:tcBorders>
            <w:shd w:val="clear" w:color="000000" w:fill="FFC000"/>
            <w:vAlign w:val="center"/>
            <w:hideMark/>
          </w:tcPr>
          <w:p w14:paraId="0A2D0879" w14:textId="77777777" w:rsidR="00FE425D" w:rsidRPr="00B70BBE" w:rsidRDefault="00FE425D" w:rsidP="00580445">
            <w:pPr>
              <w:spacing w:after="0"/>
              <w:jc w:val="center"/>
              <w:rPr>
                <w:ins w:id="849" w:author="作者"/>
                <w:rFonts w:ascii="Arial" w:hAnsi="Arial" w:cs="Arial"/>
                <w:sz w:val="18"/>
                <w:szCs w:val="18"/>
                <w:lang w:val="en-US" w:eastAsia="zh-CN"/>
              </w:rPr>
            </w:pPr>
            <w:ins w:id="850" w:author="作者">
              <w:r w:rsidRPr="00B70BBE">
                <w:rPr>
                  <w:rFonts w:ascii="Arial" w:hAnsi="Arial" w:cs="Arial"/>
                  <w:sz w:val="18"/>
                  <w:szCs w:val="18"/>
                  <w:lang w:val="en-US" w:eastAsia="zh-CN"/>
                </w:rPr>
                <w:t>14100</w:t>
              </w:r>
            </w:ins>
          </w:p>
        </w:tc>
        <w:tc>
          <w:tcPr>
            <w:tcW w:w="937" w:type="pct"/>
            <w:tcBorders>
              <w:top w:val="nil"/>
              <w:left w:val="nil"/>
              <w:bottom w:val="single" w:sz="8" w:space="0" w:color="auto"/>
              <w:right w:val="single" w:sz="8" w:space="0" w:color="auto"/>
            </w:tcBorders>
            <w:shd w:val="clear" w:color="000000" w:fill="FFC000"/>
            <w:vAlign w:val="center"/>
            <w:hideMark/>
          </w:tcPr>
          <w:p w14:paraId="7CAAC85E" w14:textId="77777777" w:rsidR="00FE425D" w:rsidRPr="00B70BBE" w:rsidRDefault="00FE425D" w:rsidP="00580445">
            <w:pPr>
              <w:spacing w:after="0"/>
              <w:jc w:val="center"/>
              <w:rPr>
                <w:ins w:id="851" w:author="作者"/>
                <w:rFonts w:ascii="Arial" w:hAnsi="Arial" w:cs="Arial"/>
                <w:sz w:val="18"/>
                <w:szCs w:val="18"/>
                <w:lang w:val="en-US" w:eastAsia="zh-CN"/>
              </w:rPr>
            </w:pPr>
            <w:ins w:id="852" w:author="作者">
              <w:r w:rsidRPr="00B70BBE">
                <w:rPr>
                  <w:rFonts w:ascii="Arial" w:hAnsi="Arial" w:cs="Arial"/>
                  <w:sz w:val="18"/>
                  <w:szCs w:val="18"/>
                  <w:lang w:val="en-US" w:eastAsia="zh-CN"/>
                </w:rPr>
                <w:t>15310</w:t>
              </w:r>
            </w:ins>
          </w:p>
        </w:tc>
      </w:tr>
    </w:tbl>
    <w:p w14:paraId="2AB7A011" w14:textId="77777777" w:rsidR="00FE425D" w:rsidRDefault="00FE425D" w:rsidP="00FE425D">
      <w:pPr>
        <w:rPr>
          <w:ins w:id="853" w:author="作者"/>
        </w:rPr>
      </w:pPr>
    </w:p>
    <w:p w14:paraId="6184645F" w14:textId="77777777" w:rsidR="00FE425D" w:rsidRDefault="00FE425D" w:rsidP="00FE425D">
      <w:pPr>
        <w:rPr>
          <w:ins w:id="854" w:author="作者"/>
        </w:rPr>
      </w:pPr>
      <w:ins w:id="855" w:author="作者">
        <w:r w:rsidRPr="00B70BBE">
          <w:t>Based on above table</w:t>
        </w:r>
        <w:r>
          <w:t>, the 4</w:t>
        </w:r>
        <w:r w:rsidRPr="00B70BBE">
          <w:t>rd order IMD may fall into Rx frequencies of Band n</w:t>
        </w:r>
        <w:r>
          <w:t>78</w:t>
        </w:r>
        <w:r w:rsidRPr="00B70BBE">
          <w:t>. However IMD is not an issue for Band n</w:t>
        </w:r>
        <w:r>
          <w:t>78</w:t>
        </w:r>
        <w:r w:rsidRPr="00B70BBE">
          <w:t xml:space="preserve"> since it is a TDD band. </w:t>
        </w:r>
        <w:r>
          <w:t>There is no IMD issue for CA_n7-n78.</w:t>
        </w:r>
      </w:ins>
    </w:p>
    <w:p w14:paraId="2F0B7332" w14:textId="77777777" w:rsidR="00FE425D" w:rsidRDefault="00FE425D" w:rsidP="00FE425D">
      <w:pPr>
        <w:rPr>
          <w:ins w:id="856" w:author="作者"/>
        </w:rPr>
      </w:pPr>
    </w:p>
    <w:p w14:paraId="654F011B" w14:textId="77777777" w:rsidR="00FE425D" w:rsidRDefault="00FE425D" w:rsidP="00FE425D">
      <w:pPr>
        <w:rPr>
          <w:ins w:id="857" w:author="作者"/>
          <w:rFonts w:eastAsia="MS Mincho"/>
          <w:lang w:eastAsia="ja-JP"/>
        </w:rPr>
      </w:pPr>
      <w:ins w:id="858" w:author="作者">
        <w:r>
          <w:t xml:space="preserve">Table </w:t>
        </w:r>
        <w:r>
          <w:rPr>
            <w:rFonts w:hint="eastAsia"/>
            <w:lang w:val="en-US" w:eastAsia="zh-CN"/>
          </w:rPr>
          <w:t>6.x</w:t>
        </w:r>
        <w:r>
          <w:rPr>
            <w:lang w:eastAsia="zh-CN"/>
          </w:rPr>
          <w:t>.</w:t>
        </w:r>
        <w:r>
          <w:rPr>
            <w:lang w:val="en-US" w:eastAsia="zh-CN"/>
          </w:rPr>
          <w:t>2</w:t>
        </w:r>
        <w:r>
          <w:t>.</w:t>
        </w:r>
        <w:r>
          <w:rPr>
            <w:lang w:val="en-US" w:eastAsia="zh-CN"/>
          </w:rPr>
          <w:t>1</w:t>
        </w:r>
        <w:r>
          <w:t>-</w:t>
        </w:r>
        <w:r>
          <w:rPr>
            <w:lang w:eastAsia="zh-CN"/>
          </w:rPr>
          <w:t>2</w:t>
        </w:r>
        <w:r>
          <w:t xml:space="preserve"> lists</w:t>
        </w:r>
        <w:r>
          <w:rPr>
            <w:rFonts w:eastAsia="MS Mincho" w:hint="eastAsia"/>
            <w:lang w:eastAsia="ja-JP"/>
          </w:rPr>
          <w:t xml:space="preserve"> </w:t>
        </w:r>
        <w:r>
          <w:rPr>
            <w:lang w:eastAsia="ja-JP"/>
          </w:rPr>
          <w:t xml:space="preserve">the </w:t>
        </w:r>
        <w:r>
          <w:rPr>
            <w:rFonts w:eastAsia="MS Mincho"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eastAsia="MS Mincho" w:hint="eastAsia"/>
            <w:lang w:eastAsia="ja-JP"/>
          </w:rPr>
          <w:t>.</w:t>
        </w:r>
      </w:ins>
    </w:p>
    <w:p w14:paraId="22EA4EA3" w14:textId="77777777" w:rsidR="00FE425D" w:rsidRDefault="00FE425D" w:rsidP="00FE425D">
      <w:pPr>
        <w:jc w:val="center"/>
        <w:rPr>
          <w:ins w:id="859" w:author="作者"/>
          <w:rFonts w:ascii="Arial" w:hAnsi="Arial"/>
          <w:b/>
          <w:lang w:val="en-US" w:eastAsia="zh-CN"/>
        </w:rPr>
      </w:pPr>
      <w:ins w:id="860" w:author="作者">
        <w:r>
          <w:rPr>
            <w:rFonts w:ascii="Arial" w:hAnsi="Arial"/>
            <w:b/>
            <w:lang w:val="en-US"/>
          </w:rPr>
          <w:t xml:space="preserve">Table </w:t>
        </w:r>
        <w:r>
          <w:rPr>
            <w:rFonts w:ascii="Arial" w:eastAsia="MS Mincho" w:hAnsi="Arial" w:hint="eastAsia"/>
            <w:b/>
            <w:lang w:val="en-US" w:eastAsia="zh-CN"/>
          </w:rPr>
          <w:t>6.x.2</w:t>
        </w:r>
        <w:r>
          <w:rPr>
            <w:rFonts w:ascii="Arial" w:hAnsi="Arial"/>
            <w:b/>
            <w:lang w:val="en-US"/>
          </w:rPr>
          <w:t>.</w:t>
        </w:r>
        <w:r>
          <w:rPr>
            <w:rFonts w:ascii="Arial" w:hAnsi="Arial" w:hint="eastAsia"/>
            <w:b/>
            <w:lang w:val="en-US" w:eastAsia="zh-CN"/>
          </w:rPr>
          <w:t>1</w:t>
        </w:r>
        <w:r>
          <w:rPr>
            <w:rFonts w:ascii="Arial" w:hAnsi="Arial"/>
            <w:b/>
            <w:lang w:val="en-US"/>
          </w:rPr>
          <w:t>-</w:t>
        </w:r>
        <w:r>
          <w:rPr>
            <w:rFonts w:ascii="Arial" w:eastAsia="MS Mincho" w:hAnsi="Arial" w:hint="eastAsia"/>
            <w:b/>
            <w:lang w:val="en-US" w:eastAsia="zh-CN"/>
          </w:rPr>
          <w:t>2</w:t>
        </w:r>
        <w:r>
          <w:rPr>
            <w:rFonts w:ascii="Arial" w:hAnsi="Arial"/>
            <w:b/>
            <w:lang w:val="en-US"/>
          </w:rPr>
          <w:t xml:space="preserve">: </w:t>
        </w:r>
        <w:r>
          <w:rPr>
            <w:rFonts w:ascii="Arial" w:hAnsi="Arial" w:hint="eastAsia"/>
            <w:b/>
            <w:lang w:val="en-US" w:eastAsia="ja-JP"/>
          </w:rPr>
          <w:t>Protected bands</w:t>
        </w:r>
        <w:r>
          <w:rPr>
            <w:rFonts w:ascii="Arial" w:hAnsi="Arial"/>
            <w:b/>
            <w:lang w:val="en-US"/>
          </w:rPr>
          <w:t xml:space="preserve"> for the </w:t>
        </w:r>
        <w:r>
          <w:rPr>
            <w:rFonts w:ascii="Arial" w:hAnsi="Arial" w:hint="eastAsia"/>
            <w:b/>
            <w:lang w:val="en-US" w:eastAsia="zh-CN"/>
          </w:rPr>
          <w:t xml:space="preserve">2UL bands CA </w:t>
        </w:r>
        <w:r>
          <w:rPr>
            <w:rFonts w:ascii="Arial" w:hAnsi="Arial"/>
            <w:b/>
            <w:lang w:val="en-US"/>
          </w:rPr>
          <w:t>configuration</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7"/>
        <w:gridCol w:w="2811"/>
        <w:gridCol w:w="990"/>
        <w:gridCol w:w="630"/>
        <w:gridCol w:w="900"/>
        <w:gridCol w:w="1080"/>
        <w:gridCol w:w="990"/>
        <w:gridCol w:w="929"/>
      </w:tblGrid>
      <w:tr w:rsidR="00FE425D" w14:paraId="4F565949" w14:textId="77777777" w:rsidTr="00580445">
        <w:trPr>
          <w:ins w:id="861" w:author="作者"/>
        </w:trPr>
        <w:tc>
          <w:tcPr>
            <w:tcW w:w="1527" w:type="dxa"/>
            <w:vMerge w:val="restart"/>
          </w:tcPr>
          <w:p w14:paraId="11D7974A" w14:textId="77777777" w:rsidR="00FE425D" w:rsidRDefault="00FE425D" w:rsidP="00580445">
            <w:pPr>
              <w:pStyle w:val="TAH"/>
              <w:rPr>
                <w:ins w:id="862" w:author="作者"/>
              </w:rPr>
            </w:pPr>
            <w:ins w:id="863" w:author="作者">
              <w:r>
                <w:t>NR CA Configuration</w:t>
              </w:r>
            </w:ins>
          </w:p>
        </w:tc>
        <w:tc>
          <w:tcPr>
            <w:tcW w:w="8330" w:type="dxa"/>
            <w:gridSpan w:val="7"/>
          </w:tcPr>
          <w:p w14:paraId="16D39DB8" w14:textId="77777777" w:rsidR="00FE425D" w:rsidRDefault="00FE425D" w:rsidP="00580445">
            <w:pPr>
              <w:pStyle w:val="TAH"/>
              <w:rPr>
                <w:ins w:id="864" w:author="作者"/>
              </w:rPr>
            </w:pPr>
            <w:ins w:id="865" w:author="作者">
              <w:r>
                <w:t>Spurious emission</w:t>
              </w:r>
            </w:ins>
          </w:p>
        </w:tc>
      </w:tr>
      <w:tr w:rsidR="00FE425D" w14:paraId="4BF0241C" w14:textId="77777777" w:rsidTr="00580445">
        <w:trPr>
          <w:ins w:id="866" w:author="作者"/>
        </w:trPr>
        <w:tc>
          <w:tcPr>
            <w:tcW w:w="1527" w:type="dxa"/>
            <w:vMerge/>
          </w:tcPr>
          <w:p w14:paraId="3EAC1D43" w14:textId="77777777" w:rsidR="00FE425D" w:rsidRDefault="00FE425D" w:rsidP="00580445">
            <w:pPr>
              <w:pStyle w:val="TAH"/>
              <w:rPr>
                <w:ins w:id="867" w:author="作者"/>
              </w:rPr>
            </w:pPr>
          </w:p>
        </w:tc>
        <w:tc>
          <w:tcPr>
            <w:tcW w:w="2811" w:type="dxa"/>
          </w:tcPr>
          <w:p w14:paraId="6BEB61B6" w14:textId="77777777" w:rsidR="00FE425D" w:rsidRDefault="00FE425D" w:rsidP="00580445">
            <w:pPr>
              <w:pStyle w:val="TAH"/>
              <w:rPr>
                <w:ins w:id="868" w:author="作者"/>
              </w:rPr>
            </w:pPr>
            <w:ins w:id="869" w:author="作者">
              <w:r>
                <w:t>Protected Band</w:t>
              </w:r>
            </w:ins>
          </w:p>
        </w:tc>
        <w:tc>
          <w:tcPr>
            <w:tcW w:w="2520" w:type="dxa"/>
            <w:gridSpan w:val="3"/>
          </w:tcPr>
          <w:p w14:paraId="4010832C" w14:textId="77777777" w:rsidR="00FE425D" w:rsidRDefault="00FE425D" w:rsidP="00580445">
            <w:pPr>
              <w:pStyle w:val="TAH"/>
              <w:rPr>
                <w:ins w:id="870" w:author="作者"/>
              </w:rPr>
            </w:pPr>
            <w:ins w:id="871" w:author="作者">
              <w:r>
                <w:t>Frequency range (Mhz)</w:t>
              </w:r>
            </w:ins>
          </w:p>
        </w:tc>
        <w:tc>
          <w:tcPr>
            <w:tcW w:w="1080" w:type="dxa"/>
          </w:tcPr>
          <w:p w14:paraId="5484F2CB" w14:textId="77777777" w:rsidR="00FE425D" w:rsidRDefault="00FE425D" w:rsidP="00580445">
            <w:pPr>
              <w:pStyle w:val="TAH"/>
              <w:rPr>
                <w:ins w:id="872" w:author="作者"/>
              </w:rPr>
            </w:pPr>
            <w:ins w:id="873" w:author="作者">
              <w:r>
                <w:t>Maximum Level (dBm)</w:t>
              </w:r>
            </w:ins>
          </w:p>
        </w:tc>
        <w:tc>
          <w:tcPr>
            <w:tcW w:w="990" w:type="dxa"/>
          </w:tcPr>
          <w:p w14:paraId="0B633E59" w14:textId="77777777" w:rsidR="00FE425D" w:rsidRDefault="00FE425D" w:rsidP="00580445">
            <w:pPr>
              <w:pStyle w:val="TAH"/>
              <w:rPr>
                <w:ins w:id="874" w:author="作者"/>
              </w:rPr>
            </w:pPr>
            <w:ins w:id="875" w:author="作者">
              <w:r>
                <w:t>MBW (MHz)</w:t>
              </w:r>
            </w:ins>
          </w:p>
        </w:tc>
        <w:tc>
          <w:tcPr>
            <w:tcW w:w="929" w:type="dxa"/>
          </w:tcPr>
          <w:p w14:paraId="795BA5AF" w14:textId="77777777" w:rsidR="00FE425D" w:rsidRDefault="00FE425D" w:rsidP="00580445">
            <w:pPr>
              <w:pStyle w:val="TAH"/>
              <w:rPr>
                <w:ins w:id="876" w:author="作者"/>
              </w:rPr>
            </w:pPr>
            <w:ins w:id="877" w:author="作者">
              <w:r>
                <w:t>NOTE</w:t>
              </w:r>
            </w:ins>
          </w:p>
        </w:tc>
      </w:tr>
      <w:tr w:rsidR="00FE425D" w14:paraId="4FE61521" w14:textId="77777777" w:rsidTr="00580445">
        <w:trPr>
          <w:ins w:id="878" w:author="作者"/>
        </w:trPr>
        <w:tc>
          <w:tcPr>
            <w:tcW w:w="1527" w:type="dxa"/>
            <w:vMerge w:val="restart"/>
          </w:tcPr>
          <w:p w14:paraId="56A611A0" w14:textId="77777777" w:rsidR="00FE425D" w:rsidRDefault="00FE425D" w:rsidP="00580445">
            <w:pPr>
              <w:pStyle w:val="TAC"/>
              <w:rPr>
                <w:ins w:id="879" w:author="作者"/>
              </w:rPr>
            </w:pPr>
            <w:ins w:id="880" w:author="作者">
              <w:r>
                <w:t>CA_n7-n</w:t>
              </w:r>
              <w:r>
                <w:rPr>
                  <w:rFonts w:hint="eastAsia"/>
                  <w:lang w:eastAsia="zh-CN"/>
                </w:rPr>
                <w:t>78</w:t>
              </w:r>
            </w:ins>
          </w:p>
        </w:tc>
        <w:tc>
          <w:tcPr>
            <w:tcW w:w="2811" w:type="dxa"/>
            <w:vAlign w:val="bottom"/>
          </w:tcPr>
          <w:p w14:paraId="3BFEFD98" w14:textId="77777777" w:rsidR="00FE425D" w:rsidRDefault="00FE425D" w:rsidP="00580445">
            <w:pPr>
              <w:pStyle w:val="TAC"/>
              <w:rPr>
                <w:ins w:id="881" w:author="作者"/>
                <w:lang w:eastAsia="zh-CN"/>
              </w:rPr>
            </w:pPr>
            <w:ins w:id="882" w:author="作者">
              <w:r w:rsidRPr="00B70BBE">
                <w:rPr>
                  <w:sz w:val="16"/>
                  <w:szCs w:val="16"/>
                </w:rPr>
                <w:t>E-UTRA Band 1, 2, 3, 4, 5, 7, 8, 10, 11, 18, 19, 20, 21, 26, 27, 28, 31, 32, 33, 34, 40, 50, 51, 65, 66, 67, 68, 72, 74, 75, 76</w:t>
              </w:r>
            </w:ins>
          </w:p>
        </w:tc>
        <w:tc>
          <w:tcPr>
            <w:tcW w:w="990" w:type="dxa"/>
            <w:vAlign w:val="center"/>
          </w:tcPr>
          <w:p w14:paraId="40537B39" w14:textId="77777777" w:rsidR="00FE425D" w:rsidRDefault="00FE425D" w:rsidP="00580445">
            <w:pPr>
              <w:pStyle w:val="TAC"/>
              <w:rPr>
                <w:ins w:id="883" w:author="作者"/>
              </w:rPr>
            </w:pPr>
            <w:ins w:id="884" w:author="作者">
              <w:r>
                <w:rPr>
                  <w:sz w:val="16"/>
                  <w:szCs w:val="16"/>
                </w:rPr>
                <w:t>F</w:t>
              </w:r>
              <w:r>
                <w:rPr>
                  <w:sz w:val="16"/>
                  <w:szCs w:val="16"/>
                  <w:vertAlign w:val="subscript"/>
                  <w:lang w:eastAsia="ja-JP"/>
                </w:rPr>
                <w:t>DL_low</w:t>
              </w:r>
            </w:ins>
          </w:p>
        </w:tc>
        <w:tc>
          <w:tcPr>
            <w:tcW w:w="630" w:type="dxa"/>
            <w:vAlign w:val="center"/>
          </w:tcPr>
          <w:p w14:paraId="5DAB0CBA" w14:textId="77777777" w:rsidR="00FE425D" w:rsidRDefault="00FE425D" w:rsidP="00580445">
            <w:pPr>
              <w:pStyle w:val="TAC"/>
              <w:rPr>
                <w:ins w:id="885" w:author="作者"/>
              </w:rPr>
            </w:pPr>
            <w:ins w:id="886" w:author="作者">
              <w:r>
                <w:rPr>
                  <w:sz w:val="16"/>
                  <w:szCs w:val="16"/>
                </w:rPr>
                <w:t>-</w:t>
              </w:r>
            </w:ins>
          </w:p>
        </w:tc>
        <w:tc>
          <w:tcPr>
            <w:tcW w:w="900" w:type="dxa"/>
            <w:vAlign w:val="center"/>
          </w:tcPr>
          <w:p w14:paraId="06141F4E" w14:textId="77777777" w:rsidR="00FE425D" w:rsidRDefault="00FE425D" w:rsidP="00580445">
            <w:pPr>
              <w:pStyle w:val="TAC"/>
              <w:rPr>
                <w:ins w:id="887" w:author="作者"/>
              </w:rPr>
            </w:pPr>
            <w:ins w:id="888" w:author="作者">
              <w:r>
                <w:rPr>
                  <w:sz w:val="16"/>
                  <w:szCs w:val="16"/>
                </w:rPr>
                <w:t>F</w:t>
              </w:r>
              <w:r>
                <w:rPr>
                  <w:sz w:val="16"/>
                  <w:szCs w:val="16"/>
                  <w:vertAlign w:val="subscript"/>
                  <w:lang w:eastAsia="ja-JP"/>
                </w:rPr>
                <w:t>DL_high</w:t>
              </w:r>
            </w:ins>
          </w:p>
        </w:tc>
        <w:tc>
          <w:tcPr>
            <w:tcW w:w="1080" w:type="dxa"/>
            <w:vAlign w:val="center"/>
          </w:tcPr>
          <w:p w14:paraId="4D019DBF" w14:textId="77777777" w:rsidR="00FE425D" w:rsidRDefault="00FE425D" w:rsidP="00580445">
            <w:pPr>
              <w:pStyle w:val="TAC"/>
              <w:rPr>
                <w:ins w:id="889" w:author="作者"/>
              </w:rPr>
            </w:pPr>
            <w:ins w:id="890" w:author="作者">
              <w:r>
                <w:rPr>
                  <w:sz w:val="16"/>
                  <w:szCs w:val="16"/>
                </w:rPr>
                <w:t>-50</w:t>
              </w:r>
            </w:ins>
          </w:p>
        </w:tc>
        <w:tc>
          <w:tcPr>
            <w:tcW w:w="990" w:type="dxa"/>
            <w:vAlign w:val="center"/>
          </w:tcPr>
          <w:p w14:paraId="520D7AE2" w14:textId="77777777" w:rsidR="00FE425D" w:rsidRDefault="00FE425D" w:rsidP="00580445">
            <w:pPr>
              <w:pStyle w:val="TAC"/>
              <w:rPr>
                <w:ins w:id="891" w:author="作者"/>
              </w:rPr>
            </w:pPr>
            <w:ins w:id="892" w:author="作者">
              <w:r>
                <w:rPr>
                  <w:sz w:val="16"/>
                  <w:szCs w:val="16"/>
                </w:rPr>
                <w:t>1</w:t>
              </w:r>
            </w:ins>
          </w:p>
        </w:tc>
        <w:tc>
          <w:tcPr>
            <w:tcW w:w="929" w:type="dxa"/>
            <w:vAlign w:val="center"/>
          </w:tcPr>
          <w:p w14:paraId="6A30096A" w14:textId="77777777" w:rsidR="00FE425D" w:rsidRDefault="00FE425D" w:rsidP="00580445">
            <w:pPr>
              <w:pStyle w:val="TAC"/>
              <w:rPr>
                <w:ins w:id="893" w:author="作者"/>
              </w:rPr>
            </w:pPr>
            <w:ins w:id="894" w:author="作者">
              <w:r>
                <w:rPr>
                  <w:sz w:val="16"/>
                  <w:szCs w:val="16"/>
                </w:rPr>
                <w:t> </w:t>
              </w:r>
            </w:ins>
          </w:p>
        </w:tc>
      </w:tr>
      <w:tr w:rsidR="00FE425D" w14:paraId="1456BCF1" w14:textId="77777777" w:rsidTr="00580445">
        <w:trPr>
          <w:ins w:id="895" w:author="作者"/>
        </w:trPr>
        <w:tc>
          <w:tcPr>
            <w:tcW w:w="1527" w:type="dxa"/>
            <w:vMerge/>
            <w:vAlign w:val="center"/>
          </w:tcPr>
          <w:p w14:paraId="48C562DD" w14:textId="77777777" w:rsidR="00FE425D" w:rsidRDefault="00FE425D" w:rsidP="00580445">
            <w:pPr>
              <w:pStyle w:val="TAC"/>
              <w:rPr>
                <w:ins w:id="896" w:author="作者"/>
              </w:rPr>
            </w:pPr>
          </w:p>
        </w:tc>
        <w:tc>
          <w:tcPr>
            <w:tcW w:w="2811" w:type="dxa"/>
            <w:vAlign w:val="bottom"/>
          </w:tcPr>
          <w:p w14:paraId="576E83E3" w14:textId="77777777" w:rsidR="00FE425D" w:rsidRDefault="00FE425D" w:rsidP="00580445">
            <w:pPr>
              <w:pStyle w:val="TAC"/>
              <w:rPr>
                <w:ins w:id="897" w:author="作者"/>
                <w:lang w:eastAsia="zh-CN"/>
              </w:rPr>
            </w:pPr>
            <w:ins w:id="898" w:author="作者">
              <w:r w:rsidRPr="00FF5A19">
                <w:rPr>
                  <w:rFonts w:cs="Arial"/>
                  <w:sz w:val="16"/>
                  <w:szCs w:val="16"/>
                </w:rPr>
                <w:t>Frequency range</w:t>
              </w:r>
            </w:ins>
          </w:p>
        </w:tc>
        <w:tc>
          <w:tcPr>
            <w:tcW w:w="990" w:type="dxa"/>
            <w:vAlign w:val="bottom"/>
          </w:tcPr>
          <w:p w14:paraId="45C67FDE" w14:textId="77777777" w:rsidR="00FE425D" w:rsidRDefault="00FE425D" w:rsidP="00580445">
            <w:pPr>
              <w:pStyle w:val="TAC"/>
              <w:rPr>
                <w:ins w:id="899" w:author="作者"/>
              </w:rPr>
            </w:pPr>
            <w:ins w:id="900" w:author="作者">
              <w:r w:rsidRPr="00414DAE">
                <w:rPr>
                  <w:rFonts w:cs="Arial"/>
                  <w:szCs w:val="18"/>
                </w:rPr>
                <w:t xml:space="preserve">2570 </w:t>
              </w:r>
            </w:ins>
          </w:p>
        </w:tc>
        <w:tc>
          <w:tcPr>
            <w:tcW w:w="630" w:type="dxa"/>
            <w:vAlign w:val="bottom"/>
          </w:tcPr>
          <w:p w14:paraId="6B2450C5" w14:textId="77777777" w:rsidR="00FE425D" w:rsidRDefault="00FE425D" w:rsidP="00580445">
            <w:pPr>
              <w:pStyle w:val="TAC"/>
              <w:rPr>
                <w:ins w:id="901" w:author="作者"/>
              </w:rPr>
            </w:pPr>
            <w:ins w:id="902" w:author="作者">
              <w:r w:rsidRPr="00414DAE">
                <w:rPr>
                  <w:rFonts w:cs="Arial"/>
                  <w:szCs w:val="18"/>
                </w:rPr>
                <w:t xml:space="preserve">- </w:t>
              </w:r>
            </w:ins>
          </w:p>
        </w:tc>
        <w:tc>
          <w:tcPr>
            <w:tcW w:w="900" w:type="dxa"/>
            <w:vAlign w:val="bottom"/>
          </w:tcPr>
          <w:p w14:paraId="6B3B8FB2" w14:textId="77777777" w:rsidR="00FE425D" w:rsidRDefault="00FE425D" w:rsidP="00580445">
            <w:pPr>
              <w:pStyle w:val="TAC"/>
              <w:rPr>
                <w:ins w:id="903" w:author="作者"/>
              </w:rPr>
            </w:pPr>
            <w:ins w:id="904" w:author="作者">
              <w:r w:rsidRPr="00414DAE">
                <w:rPr>
                  <w:rFonts w:cs="Arial"/>
                  <w:szCs w:val="18"/>
                </w:rPr>
                <w:t>2575</w:t>
              </w:r>
            </w:ins>
          </w:p>
        </w:tc>
        <w:tc>
          <w:tcPr>
            <w:tcW w:w="1080" w:type="dxa"/>
            <w:vAlign w:val="center"/>
          </w:tcPr>
          <w:p w14:paraId="6704A2DD" w14:textId="77777777" w:rsidR="00FE425D" w:rsidRDefault="00FE425D" w:rsidP="00580445">
            <w:pPr>
              <w:pStyle w:val="TAC"/>
              <w:rPr>
                <w:ins w:id="905" w:author="作者"/>
              </w:rPr>
            </w:pPr>
            <w:ins w:id="906" w:author="作者">
              <w:r w:rsidRPr="00414DAE">
                <w:rPr>
                  <w:rFonts w:cs="Arial"/>
                  <w:szCs w:val="18"/>
                </w:rPr>
                <w:t>+1.6</w:t>
              </w:r>
            </w:ins>
          </w:p>
        </w:tc>
        <w:tc>
          <w:tcPr>
            <w:tcW w:w="990" w:type="dxa"/>
            <w:vAlign w:val="center"/>
          </w:tcPr>
          <w:p w14:paraId="37E8D439" w14:textId="77777777" w:rsidR="00FE425D" w:rsidRDefault="00FE425D" w:rsidP="00580445">
            <w:pPr>
              <w:pStyle w:val="TAC"/>
              <w:rPr>
                <w:ins w:id="907" w:author="作者"/>
              </w:rPr>
            </w:pPr>
            <w:ins w:id="908" w:author="作者">
              <w:r w:rsidRPr="00414DAE">
                <w:rPr>
                  <w:rFonts w:cs="Arial"/>
                  <w:szCs w:val="18"/>
                </w:rPr>
                <w:t>5</w:t>
              </w:r>
            </w:ins>
          </w:p>
        </w:tc>
        <w:tc>
          <w:tcPr>
            <w:tcW w:w="929" w:type="dxa"/>
            <w:vAlign w:val="center"/>
          </w:tcPr>
          <w:p w14:paraId="7A2263AC" w14:textId="77777777" w:rsidR="00FE425D" w:rsidRDefault="00FE425D" w:rsidP="00580445">
            <w:pPr>
              <w:pStyle w:val="TAC"/>
              <w:rPr>
                <w:ins w:id="909" w:author="作者"/>
              </w:rPr>
            </w:pPr>
            <w:ins w:id="910" w:author="作者">
              <w:r w:rsidRPr="00414DAE">
                <w:rPr>
                  <w:rFonts w:cs="Arial"/>
                  <w:szCs w:val="18"/>
                </w:rPr>
                <w:t xml:space="preserve">4, </w:t>
              </w:r>
              <w:r w:rsidRPr="00414DAE">
                <w:rPr>
                  <w:rFonts w:cs="Arial" w:hint="eastAsia"/>
                  <w:szCs w:val="18"/>
                  <w:lang w:val="en-US" w:eastAsia="zh-CN"/>
                </w:rPr>
                <w:t>7</w:t>
              </w:r>
              <w:r w:rsidRPr="00414DAE">
                <w:rPr>
                  <w:rFonts w:cs="Arial"/>
                  <w:szCs w:val="18"/>
                </w:rPr>
                <w:t xml:space="preserve">, </w:t>
              </w:r>
              <w:r w:rsidRPr="00414DAE">
                <w:rPr>
                  <w:rFonts w:cs="Arial" w:hint="eastAsia"/>
                  <w:szCs w:val="18"/>
                  <w:lang w:val="en-US" w:eastAsia="zh-CN"/>
                </w:rPr>
                <w:t>18</w:t>
              </w:r>
            </w:ins>
          </w:p>
        </w:tc>
      </w:tr>
      <w:tr w:rsidR="00FE425D" w14:paraId="386F3FF8" w14:textId="77777777" w:rsidTr="00580445">
        <w:trPr>
          <w:ins w:id="911" w:author="作者"/>
        </w:trPr>
        <w:tc>
          <w:tcPr>
            <w:tcW w:w="1527" w:type="dxa"/>
            <w:vMerge/>
            <w:vAlign w:val="center"/>
          </w:tcPr>
          <w:p w14:paraId="5E9B1BFA" w14:textId="77777777" w:rsidR="00FE425D" w:rsidRDefault="00FE425D" w:rsidP="00580445">
            <w:pPr>
              <w:pStyle w:val="TAC"/>
              <w:rPr>
                <w:ins w:id="912" w:author="作者"/>
              </w:rPr>
            </w:pPr>
          </w:p>
        </w:tc>
        <w:tc>
          <w:tcPr>
            <w:tcW w:w="2811" w:type="dxa"/>
            <w:vAlign w:val="bottom"/>
          </w:tcPr>
          <w:p w14:paraId="7F8D2906" w14:textId="77777777" w:rsidR="00FE425D" w:rsidRDefault="00FE425D" w:rsidP="00580445">
            <w:pPr>
              <w:pStyle w:val="TAC"/>
              <w:rPr>
                <w:ins w:id="913" w:author="作者"/>
              </w:rPr>
            </w:pPr>
            <w:ins w:id="914" w:author="作者">
              <w:r w:rsidRPr="00B70BBE">
                <w:rPr>
                  <w:sz w:val="16"/>
                  <w:szCs w:val="16"/>
                </w:rPr>
                <w:t>Frequency range</w:t>
              </w:r>
            </w:ins>
          </w:p>
        </w:tc>
        <w:tc>
          <w:tcPr>
            <w:tcW w:w="990" w:type="dxa"/>
            <w:vAlign w:val="bottom"/>
          </w:tcPr>
          <w:p w14:paraId="656BB7E6" w14:textId="77777777" w:rsidR="00FE425D" w:rsidRDefault="00FE425D" w:rsidP="00580445">
            <w:pPr>
              <w:pStyle w:val="TAC"/>
              <w:rPr>
                <w:ins w:id="915" w:author="作者"/>
              </w:rPr>
            </w:pPr>
            <w:ins w:id="916" w:author="作者">
              <w:r w:rsidRPr="00414DAE">
                <w:rPr>
                  <w:rFonts w:cs="Arial"/>
                  <w:szCs w:val="18"/>
                </w:rPr>
                <w:t>2575</w:t>
              </w:r>
            </w:ins>
          </w:p>
        </w:tc>
        <w:tc>
          <w:tcPr>
            <w:tcW w:w="630" w:type="dxa"/>
            <w:vAlign w:val="bottom"/>
          </w:tcPr>
          <w:p w14:paraId="707AE1F8" w14:textId="77777777" w:rsidR="00FE425D" w:rsidRDefault="00FE425D" w:rsidP="00580445">
            <w:pPr>
              <w:pStyle w:val="TAC"/>
              <w:rPr>
                <w:ins w:id="917" w:author="作者"/>
              </w:rPr>
            </w:pPr>
            <w:ins w:id="918" w:author="作者">
              <w:r w:rsidRPr="00414DAE">
                <w:rPr>
                  <w:rFonts w:cs="Arial"/>
                  <w:szCs w:val="18"/>
                </w:rPr>
                <w:t>-</w:t>
              </w:r>
            </w:ins>
          </w:p>
        </w:tc>
        <w:tc>
          <w:tcPr>
            <w:tcW w:w="900" w:type="dxa"/>
            <w:vAlign w:val="bottom"/>
          </w:tcPr>
          <w:p w14:paraId="353BEB1E" w14:textId="77777777" w:rsidR="00FE425D" w:rsidRDefault="00FE425D" w:rsidP="00580445">
            <w:pPr>
              <w:pStyle w:val="TAC"/>
              <w:rPr>
                <w:ins w:id="919" w:author="作者"/>
              </w:rPr>
            </w:pPr>
            <w:ins w:id="920" w:author="作者">
              <w:r w:rsidRPr="00414DAE">
                <w:rPr>
                  <w:rFonts w:cs="Arial"/>
                  <w:szCs w:val="18"/>
                </w:rPr>
                <w:t>2595</w:t>
              </w:r>
            </w:ins>
          </w:p>
        </w:tc>
        <w:tc>
          <w:tcPr>
            <w:tcW w:w="1080" w:type="dxa"/>
            <w:vAlign w:val="center"/>
          </w:tcPr>
          <w:p w14:paraId="56B7B9D6" w14:textId="77777777" w:rsidR="00FE425D" w:rsidRDefault="00FE425D" w:rsidP="00580445">
            <w:pPr>
              <w:pStyle w:val="TAC"/>
              <w:rPr>
                <w:ins w:id="921" w:author="作者"/>
              </w:rPr>
            </w:pPr>
            <w:ins w:id="922" w:author="作者">
              <w:r w:rsidRPr="00414DAE">
                <w:rPr>
                  <w:rFonts w:cs="Arial"/>
                  <w:szCs w:val="18"/>
                </w:rPr>
                <w:t>-15.5</w:t>
              </w:r>
            </w:ins>
          </w:p>
        </w:tc>
        <w:tc>
          <w:tcPr>
            <w:tcW w:w="990" w:type="dxa"/>
            <w:vAlign w:val="center"/>
          </w:tcPr>
          <w:p w14:paraId="61611BB6" w14:textId="77777777" w:rsidR="00FE425D" w:rsidRDefault="00FE425D" w:rsidP="00580445">
            <w:pPr>
              <w:pStyle w:val="TAC"/>
              <w:rPr>
                <w:ins w:id="923" w:author="作者"/>
              </w:rPr>
            </w:pPr>
            <w:ins w:id="924" w:author="作者">
              <w:r w:rsidRPr="00414DAE">
                <w:rPr>
                  <w:rFonts w:cs="Arial"/>
                  <w:szCs w:val="18"/>
                </w:rPr>
                <w:t>5</w:t>
              </w:r>
            </w:ins>
          </w:p>
        </w:tc>
        <w:tc>
          <w:tcPr>
            <w:tcW w:w="929" w:type="dxa"/>
            <w:vAlign w:val="center"/>
          </w:tcPr>
          <w:p w14:paraId="6570EE34" w14:textId="77777777" w:rsidR="00FE425D" w:rsidRDefault="00FE425D" w:rsidP="00580445">
            <w:pPr>
              <w:pStyle w:val="TAC"/>
              <w:rPr>
                <w:ins w:id="925" w:author="作者"/>
                <w:lang w:eastAsia="zh-CN"/>
              </w:rPr>
            </w:pPr>
            <w:ins w:id="926" w:author="作者">
              <w:r w:rsidRPr="00414DAE">
                <w:rPr>
                  <w:rFonts w:cs="Arial"/>
                  <w:szCs w:val="18"/>
                </w:rPr>
                <w:t xml:space="preserve">4, </w:t>
              </w:r>
              <w:r w:rsidRPr="00414DAE">
                <w:rPr>
                  <w:rFonts w:cs="Arial" w:hint="eastAsia"/>
                  <w:szCs w:val="18"/>
                  <w:lang w:val="en-US" w:eastAsia="zh-CN"/>
                </w:rPr>
                <w:t>7</w:t>
              </w:r>
              <w:r w:rsidRPr="00414DAE">
                <w:rPr>
                  <w:rFonts w:cs="Arial"/>
                  <w:szCs w:val="18"/>
                </w:rPr>
                <w:t xml:space="preserve">, </w:t>
              </w:r>
              <w:r w:rsidRPr="00414DAE">
                <w:rPr>
                  <w:rFonts w:cs="Arial" w:hint="eastAsia"/>
                  <w:szCs w:val="18"/>
                  <w:lang w:val="en-US" w:eastAsia="zh-CN"/>
                </w:rPr>
                <w:t>18</w:t>
              </w:r>
            </w:ins>
          </w:p>
        </w:tc>
      </w:tr>
      <w:tr w:rsidR="00FE425D" w14:paraId="65AF5EB2" w14:textId="77777777" w:rsidTr="00580445">
        <w:trPr>
          <w:ins w:id="927" w:author="作者"/>
        </w:trPr>
        <w:tc>
          <w:tcPr>
            <w:tcW w:w="1527" w:type="dxa"/>
            <w:vMerge/>
            <w:vAlign w:val="center"/>
          </w:tcPr>
          <w:p w14:paraId="1EF5E955" w14:textId="77777777" w:rsidR="00FE425D" w:rsidRDefault="00FE425D" w:rsidP="00580445">
            <w:pPr>
              <w:pStyle w:val="TAC"/>
              <w:rPr>
                <w:ins w:id="928" w:author="作者"/>
              </w:rPr>
            </w:pPr>
          </w:p>
        </w:tc>
        <w:tc>
          <w:tcPr>
            <w:tcW w:w="2811" w:type="dxa"/>
            <w:vAlign w:val="bottom"/>
          </w:tcPr>
          <w:p w14:paraId="5B052C5B" w14:textId="77777777" w:rsidR="00FE425D" w:rsidRDefault="00FE425D" w:rsidP="00580445">
            <w:pPr>
              <w:pStyle w:val="TAC"/>
              <w:rPr>
                <w:ins w:id="929" w:author="作者"/>
              </w:rPr>
            </w:pPr>
            <w:ins w:id="930" w:author="作者">
              <w:r>
                <w:rPr>
                  <w:sz w:val="16"/>
                  <w:szCs w:val="16"/>
                </w:rPr>
                <w:t>Frequency range</w:t>
              </w:r>
            </w:ins>
          </w:p>
        </w:tc>
        <w:tc>
          <w:tcPr>
            <w:tcW w:w="990" w:type="dxa"/>
            <w:vAlign w:val="bottom"/>
          </w:tcPr>
          <w:p w14:paraId="70838E06" w14:textId="77777777" w:rsidR="00FE425D" w:rsidRDefault="00FE425D" w:rsidP="00580445">
            <w:pPr>
              <w:pStyle w:val="TAC"/>
              <w:rPr>
                <w:ins w:id="931" w:author="作者"/>
              </w:rPr>
            </w:pPr>
            <w:ins w:id="932" w:author="作者">
              <w:r w:rsidRPr="00414DAE">
                <w:rPr>
                  <w:rFonts w:cs="Arial"/>
                  <w:szCs w:val="18"/>
                </w:rPr>
                <w:t>2595</w:t>
              </w:r>
            </w:ins>
          </w:p>
        </w:tc>
        <w:tc>
          <w:tcPr>
            <w:tcW w:w="630" w:type="dxa"/>
            <w:vAlign w:val="bottom"/>
          </w:tcPr>
          <w:p w14:paraId="01EC7CC3" w14:textId="77777777" w:rsidR="00FE425D" w:rsidRDefault="00FE425D" w:rsidP="00580445">
            <w:pPr>
              <w:pStyle w:val="TAC"/>
              <w:rPr>
                <w:ins w:id="933" w:author="作者"/>
              </w:rPr>
            </w:pPr>
            <w:ins w:id="934" w:author="作者">
              <w:r w:rsidRPr="00414DAE">
                <w:rPr>
                  <w:rFonts w:cs="Arial"/>
                  <w:szCs w:val="18"/>
                </w:rPr>
                <w:t>-</w:t>
              </w:r>
            </w:ins>
          </w:p>
        </w:tc>
        <w:tc>
          <w:tcPr>
            <w:tcW w:w="900" w:type="dxa"/>
            <w:vAlign w:val="bottom"/>
          </w:tcPr>
          <w:p w14:paraId="687AECA0" w14:textId="77777777" w:rsidR="00FE425D" w:rsidRDefault="00FE425D" w:rsidP="00580445">
            <w:pPr>
              <w:pStyle w:val="TAC"/>
              <w:rPr>
                <w:ins w:id="935" w:author="作者"/>
              </w:rPr>
            </w:pPr>
            <w:ins w:id="936" w:author="作者">
              <w:r w:rsidRPr="00414DAE">
                <w:rPr>
                  <w:rFonts w:cs="Arial"/>
                  <w:szCs w:val="18"/>
                </w:rPr>
                <w:t>2620</w:t>
              </w:r>
            </w:ins>
          </w:p>
        </w:tc>
        <w:tc>
          <w:tcPr>
            <w:tcW w:w="1080" w:type="dxa"/>
            <w:vAlign w:val="center"/>
          </w:tcPr>
          <w:p w14:paraId="4ED4A146" w14:textId="77777777" w:rsidR="00FE425D" w:rsidRDefault="00FE425D" w:rsidP="00580445">
            <w:pPr>
              <w:pStyle w:val="TAC"/>
              <w:rPr>
                <w:ins w:id="937" w:author="作者"/>
              </w:rPr>
            </w:pPr>
            <w:ins w:id="938" w:author="作者">
              <w:r w:rsidRPr="00414DAE">
                <w:rPr>
                  <w:rFonts w:cs="Arial"/>
                  <w:szCs w:val="18"/>
                </w:rPr>
                <w:t>-40</w:t>
              </w:r>
            </w:ins>
          </w:p>
        </w:tc>
        <w:tc>
          <w:tcPr>
            <w:tcW w:w="990" w:type="dxa"/>
            <w:vAlign w:val="center"/>
          </w:tcPr>
          <w:p w14:paraId="4E3BE188" w14:textId="77777777" w:rsidR="00FE425D" w:rsidRDefault="00FE425D" w:rsidP="00580445">
            <w:pPr>
              <w:pStyle w:val="TAC"/>
              <w:rPr>
                <w:ins w:id="939" w:author="作者"/>
              </w:rPr>
            </w:pPr>
            <w:ins w:id="940" w:author="作者">
              <w:r w:rsidRPr="00414DAE">
                <w:rPr>
                  <w:rFonts w:cs="Arial"/>
                  <w:szCs w:val="18"/>
                </w:rPr>
                <w:t>1</w:t>
              </w:r>
            </w:ins>
          </w:p>
        </w:tc>
        <w:tc>
          <w:tcPr>
            <w:tcW w:w="929" w:type="dxa"/>
            <w:vAlign w:val="center"/>
          </w:tcPr>
          <w:p w14:paraId="6A47F5D8" w14:textId="77777777" w:rsidR="00FE425D" w:rsidRDefault="00FE425D" w:rsidP="00580445">
            <w:pPr>
              <w:pStyle w:val="TAC"/>
              <w:rPr>
                <w:ins w:id="941" w:author="作者"/>
                <w:lang w:eastAsia="zh-CN"/>
              </w:rPr>
            </w:pPr>
            <w:ins w:id="942" w:author="作者">
              <w:r w:rsidRPr="00414DAE">
                <w:rPr>
                  <w:rFonts w:cs="Arial"/>
                  <w:szCs w:val="18"/>
                </w:rPr>
                <w:t>4, 1</w:t>
              </w:r>
              <w:r w:rsidRPr="00414DAE">
                <w:rPr>
                  <w:rFonts w:cs="Arial" w:hint="eastAsia"/>
                  <w:szCs w:val="18"/>
                  <w:lang w:val="en-US" w:eastAsia="zh-CN"/>
                </w:rPr>
                <w:t>8</w:t>
              </w:r>
            </w:ins>
          </w:p>
        </w:tc>
      </w:tr>
      <w:tr w:rsidR="00FE425D" w14:paraId="4954AE53" w14:textId="77777777" w:rsidTr="00580445">
        <w:trPr>
          <w:ins w:id="943" w:author="作者"/>
        </w:trPr>
        <w:tc>
          <w:tcPr>
            <w:tcW w:w="9857" w:type="dxa"/>
            <w:gridSpan w:val="8"/>
            <w:vAlign w:val="center"/>
          </w:tcPr>
          <w:p w14:paraId="13D0BCD7" w14:textId="77777777" w:rsidR="00FE425D" w:rsidRPr="00414DAE" w:rsidRDefault="00FE425D" w:rsidP="00580445">
            <w:pPr>
              <w:pStyle w:val="TAN"/>
              <w:rPr>
                <w:ins w:id="944" w:author="作者"/>
              </w:rPr>
            </w:pPr>
            <w:ins w:id="945" w:author="作者">
              <w:r w:rsidRPr="00414DAE">
                <w:t>NOTE 4:</w:t>
              </w:r>
              <w:r w:rsidRPr="00414DAE">
                <w:tab/>
                <w:t>These requirements also apply for the frequency ranges that are less than F</w:t>
              </w:r>
              <w:r w:rsidRPr="00414DAE">
                <w:rPr>
                  <w:vertAlign w:val="subscript"/>
                </w:rPr>
                <w:t>OOB</w:t>
              </w:r>
              <w:r w:rsidRPr="00414DAE">
                <w:t xml:space="preserve"> (MHz) in Table 6.5.3.1-1 from the edge of the channel bandwidth.</w:t>
              </w:r>
            </w:ins>
          </w:p>
          <w:p w14:paraId="49E94658" w14:textId="77777777" w:rsidR="00FE425D" w:rsidRPr="00414DAE" w:rsidRDefault="00FE425D" w:rsidP="00580445">
            <w:pPr>
              <w:pStyle w:val="TAN"/>
              <w:rPr>
                <w:ins w:id="946" w:author="作者"/>
                <w:rFonts w:cs="Arial"/>
              </w:rPr>
            </w:pPr>
            <w:ins w:id="947" w:author="作者">
              <w:r w:rsidRPr="00414DAE">
                <w:rPr>
                  <w:rFonts w:cs="Arial" w:hint="eastAsia"/>
                </w:rPr>
                <w:t>NOTE</w:t>
              </w:r>
              <w:r w:rsidRPr="00414DAE">
                <w:rPr>
                  <w:rFonts w:cs="Arial" w:hint="eastAsia"/>
                  <w:lang w:val="en-US" w:eastAsia="zh-CN"/>
                </w:rPr>
                <w:t xml:space="preserve"> 7</w:t>
              </w:r>
              <w:r w:rsidRPr="00414DAE">
                <w:rPr>
                  <w:rFonts w:cs="Arial" w:hint="eastAsia"/>
                </w:rPr>
                <w:t>:</w:t>
              </w:r>
              <w:r w:rsidRPr="00414DAE">
                <w:rPr>
                  <w:rFonts w:cs="Arial"/>
                </w:rPr>
                <w:tab/>
                <w:t>For these adjacent bands, the emission limit could imply risk of harmful interference to UE(s) operating in the protected operating band.</w:t>
              </w:r>
            </w:ins>
          </w:p>
          <w:p w14:paraId="153C6754" w14:textId="77777777" w:rsidR="00FE425D" w:rsidRDefault="00FE425D" w:rsidP="00580445">
            <w:pPr>
              <w:pStyle w:val="TAN"/>
              <w:rPr>
                <w:ins w:id="948" w:author="作者"/>
                <w:lang w:eastAsia="zh-CN"/>
              </w:rPr>
            </w:pPr>
            <w:ins w:id="949" w:author="作者">
              <w:r w:rsidRPr="00414DAE">
                <w:rPr>
                  <w:rFonts w:cs="Arial"/>
                  <w:szCs w:val="18"/>
                </w:rPr>
                <w:t>NOTE 1</w:t>
              </w:r>
              <w:r w:rsidRPr="00414DAE">
                <w:rPr>
                  <w:rFonts w:cs="Arial" w:hint="eastAsia"/>
                  <w:szCs w:val="18"/>
                  <w:lang w:val="en-US" w:eastAsia="zh-CN"/>
                </w:rPr>
                <w:t>8</w:t>
              </w:r>
              <w:r w:rsidRPr="00414DAE">
                <w:rPr>
                  <w:rFonts w:cs="Arial"/>
                  <w:szCs w:val="18"/>
                </w:rPr>
                <w:t>:</w:t>
              </w:r>
              <w:r w:rsidRPr="00414DAE">
                <w:tab/>
              </w:r>
              <w:r w:rsidRPr="00414DAE">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tc>
      </w:tr>
    </w:tbl>
    <w:p w14:paraId="50B07174" w14:textId="77777777" w:rsidR="00FE425D" w:rsidRDefault="00FE425D" w:rsidP="00FE425D">
      <w:pPr>
        <w:pStyle w:val="Guidance"/>
        <w:rPr>
          <w:ins w:id="950" w:author="作者"/>
          <w:color w:val="auto"/>
          <w:lang w:eastAsia="zh-CN"/>
        </w:rPr>
      </w:pPr>
    </w:p>
    <w:p w14:paraId="1BFD5E09" w14:textId="77777777" w:rsidR="00FE425D" w:rsidRDefault="00FE425D" w:rsidP="00FE425D">
      <w:pPr>
        <w:pStyle w:val="4"/>
        <w:tabs>
          <w:tab w:val="left" w:pos="0"/>
          <w:tab w:val="left" w:pos="420"/>
          <w:tab w:val="left" w:pos="864"/>
        </w:tabs>
        <w:ind w:left="0" w:firstLine="0"/>
        <w:rPr>
          <w:ins w:id="951" w:author="作者"/>
          <w:lang w:val="en-US" w:eastAsia="zh-CN"/>
        </w:rPr>
      </w:pPr>
      <w:bookmarkStart w:id="952" w:name="_Toc523930202"/>
      <w:bookmarkStart w:id="953" w:name="_Toc9607699"/>
      <w:bookmarkStart w:id="954" w:name="_Toc18279"/>
      <w:bookmarkStart w:id="955" w:name="_Toc13133210"/>
      <w:ins w:id="956" w:author="作者">
        <w:r>
          <w:rPr>
            <w:rFonts w:hint="eastAsia"/>
            <w:lang w:val="en-US" w:eastAsia="zh-CN"/>
          </w:rPr>
          <w:t>6.</w:t>
        </w:r>
        <w:r>
          <w:rPr>
            <w:lang w:val="en-US" w:eastAsia="zh-CN"/>
          </w:rPr>
          <w:t>x</w:t>
        </w:r>
        <w:r>
          <w:rPr>
            <w:rFonts w:hint="eastAsia"/>
            <w:lang w:eastAsia="zh-CN"/>
          </w:rPr>
          <w:t>.</w:t>
        </w:r>
        <w:r>
          <w:rPr>
            <w:rFonts w:hint="eastAsia"/>
            <w:lang w:val="en-US" w:eastAsia="zh-CN"/>
          </w:rPr>
          <w:t>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t>REFSENS requirements</w:t>
        </w:r>
        <w:bookmarkEnd w:id="952"/>
        <w:bookmarkEnd w:id="953"/>
        <w:bookmarkEnd w:id="954"/>
        <w:bookmarkEnd w:id="955"/>
      </w:ins>
    </w:p>
    <w:p w14:paraId="18FA9B51" w14:textId="620D5283" w:rsidR="0095189C" w:rsidRPr="00FE425D" w:rsidRDefault="00FE425D" w:rsidP="00FE425D">
      <w:pPr>
        <w:jc w:val="both"/>
        <w:rPr>
          <w:lang w:val="en-US" w:eastAsia="zh-CN"/>
        </w:rPr>
      </w:pPr>
      <w:ins w:id="957" w:author="作者">
        <w:r>
          <w:t>There is no</w:t>
        </w:r>
        <w:r>
          <w:rPr>
            <w:lang w:eastAsia="ja-JP"/>
          </w:rPr>
          <w:t xml:space="preserve"> MSD requirements for the </w:t>
        </w:r>
        <w:r>
          <w:rPr>
            <w:lang w:val="en-US" w:eastAsia="zh-CN"/>
          </w:rPr>
          <w:t>dual uplink configuration without IMD issue</w:t>
        </w:r>
        <w:r>
          <w:rPr>
            <w:lang w:eastAsia="zh-CN"/>
          </w:rPr>
          <w:t>.</w:t>
        </w:r>
      </w:ins>
    </w:p>
    <w:p w14:paraId="37A63A15" w14:textId="77777777" w:rsidR="00B70BBE" w:rsidRPr="0095189C" w:rsidRDefault="00B70BBE" w:rsidP="000B7D36"/>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57CE0B35"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120AEA" w:rsidRPr="00F24E8E">
        <w:rPr>
          <w:lang w:eastAsia="ja-JP"/>
        </w:rPr>
        <w:t>RP-1</w:t>
      </w:r>
      <w:r w:rsidR="00F24E8E" w:rsidRPr="00F24E8E">
        <w:rPr>
          <w:lang w:eastAsia="ja-JP"/>
        </w:rPr>
        <w:t>9</w:t>
      </w:r>
      <w:r w:rsidR="0065313F">
        <w:rPr>
          <w:lang w:eastAsia="ja-JP"/>
        </w:rPr>
        <w:t>1565</w:t>
      </w:r>
      <w:r w:rsidRPr="00F24E8E">
        <w:rPr>
          <w:rFonts w:hint="eastAsia"/>
          <w:lang w:eastAsia="ja-JP"/>
        </w:rPr>
        <w:t xml:space="preserve">, </w:t>
      </w:r>
      <w:r w:rsidRPr="00F24E8E">
        <w:rPr>
          <w:lang w:eastAsia="ja-JP"/>
        </w:rPr>
        <w:t>“</w:t>
      </w:r>
      <w:r w:rsidR="00F24E8E" w:rsidRPr="00F24E8E">
        <w:rPr>
          <w:lang w:eastAsia="ja-JP"/>
        </w:rPr>
        <w:t>Revised WID on Rel-16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F5E7DE" w14:textId="77777777" w:rsidR="00B1332A" w:rsidRDefault="00B1332A">
      <w:r>
        <w:separator/>
      </w:r>
    </w:p>
  </w:endnote>
  <w:endnote w:type="continuationSeparator" w:id="0">
    <w:p w14:paraId="6214A78C" w14:textId="77777777" w:rsidR="00B1332A" w:rsidRDefault="00B1332A">
      <w:r>
        <w:continuationSeparator/>
      </w:r>
    </w:p>
  </w:endnote>
  <w:endnote w:type="continuationNotice" w:id="1">
    <w:p w14:paraId="5B231162" w14:textId="77777777" w:rsidR="00B1332A" w:rsidRDefault="00B133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891ACE" w14:textId="77777777" w:rsidR="00B1332A" w:rsidRDefault="00B1332A">
      <w:r>
        <w:separator/>
      </w:r>
    </w:p>
  </w:footnote>
  <w:footnote w:type="continuationSeparator" w:id="0">
    <w:p w14:paraId="2F0BFE48" w14:textId="77777777" w:rsidR="00B1332A" w:rsidRDefault="00B1332A">
      <w:r>
        <w:continuationSeparator/>
      </w:r>
    </w:p>
  </w:footnote>
  <w:footnote w:type="continuationNotice" w:id="1">
    <w:p w14:paraId="412B15F9" w14:textId="77777777" w:rsidR="00B1332A" w:rsidRDefault="00B1332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5317"/>
    <w:rsid w:val="00047833"/>
    <w:rsid w:val="00052ABB"/>
    <w:rsid w:val="0005326A"/>
    <w:rsid w:val="00072B46"/>
    <w:rsid w:val="0007382E"/>
    <w:rsid w:val="000766E1"/>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7D36"/>
    <w:rsid w:val="000C1EAD"/>
    <w:rsid w:val="000C6D2D"/>
    <w:rsid w:val="000D6CFC"/>
    <w:rsid w:val="000D7B63"/>
    <w:rsid w:val="000E3D29"/>
    <w:rsid w:val="000E655F"/>
    <w:rsid w:val="000F1757"/>
    <w:rsid w:val="000F2367"/>
    <w:rsid w:val="000F33B9"/>
    <w:rsid w:val="000F4870"/>
    <w:rsid w:val="00102F34"/>
    <w:rsid w:val="00110E26"/>
    <w:rsid w:val="00120AEA"/>
    <w:rsid w:val="001314EF"/>
    <w:rsid w:val="00134C5E"/>
    <w:rsid w:val="00137D3C"/>
    <w:rsid w:val="001452F8"/>
    <w:rsid w:val="00151BA6"/>
    <w:rsid w:val="00153528"/>
    <w:rsid w:val="00161648"/>
    <w:rsid w:val="00162548"/>
    <w:rsid w:val="0016336E"/>
    <w:rsid w:val="00163E5C"/>
    <w:rsid w:val="001776F8"/>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6964"/>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22A5"/>
    <w:rsid w:val="003048DF"/>
    <w:rsid w:val="0030611C"/>
    <w:rsid w:val="003064C4"/>
    <w:rsid w:val="00310908"/>
    <w:rsid w:val="00311A42"/>
    <w:rsid w:val="003144B4"/>
    <w:rsid w:val="003209A6"/>
    <w:rsid w:val="003258EE"/>
    <w:rsid w:val="00330197"/>
    <w:rsid w:val="00335371"/>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61E"/>
    <w:rsid w:val="00394403"/>
    <w:rsid w:val="0039459B"/>
    <w:rsid w:val="0039642D"/>
    <w:rsid w:val="003B1FC9"/>
    <w:rsid w:val="003C625A"/>
    <w:rsid w:val="003D5B5F"/>
    <w:rsid w:val="003E0752"/>
    <w:rsid w:val="003E0CAE"/>
    <w:rsid w:val="003E5311"/>
    <w:rsid w:val="003F0B25"/>
    <w:rsid w:val="003F1C1B"/>
    <w:rsid w:val="003F29E9"/>
    <w:rsid w:val="003F2C91"/>
    <w:rsid w:val="00401144"/>
    <w:rsid w:val="00404BF8"/>
    <w:rsid w:val="0041114D"/>
    <w:rsid w:val="00412063"/>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A495F"/>
    <w:rsid w:val="004B16A5"/>
    <w:rsid w:val="004B706B"/>
    <w:rsid w:val="004C27C6"/>
    <w:rsid w:val="004C2EE5"/>
    <w:rsid w:val="004D382F"/>
    <w:rsid w:val="004D4538"/>
    <w:rsid w:val="004D4C80"/>
    <w:rsid w:val="004E2896"/>
    <w:rsid w:val="004E4629"/>
    <w:rsid w:val="004E56E0"/>
    <w:rsid w:val="004F2599"/>
    <w:rsid w:val="004F4CF2"/>
    <w:rsid w:val="0050186F"/>
    <w:rsid w:val="00505B45"/>
    <w:rsid w:val="00505BFA"/>
    <w:rsid w:val="0051091D"/>
    <w:rsid w:val="00510FFC"/>
    <w:rsid w:val="00511F57"/>
    <w:rsid w:val="00515CBE"/>
    <w:rsid w:val="0052067B"/>
    <w:rsid w:val="00522A7E"/>
    <w:rsid w:val="005234C3"/>
    <w:rsid w:val="00530BB9"/>
    <w:rsid w:val="00530FBE"/>
    <w:rsid w:val="00534C89"/>
    <w:rsid w:val="00536054"/>
    <w:rsid w:val="00541573"/>
    <w:rsid w:val="00542F1C"/>
    <w:rsid w:val="00544196"/>
    <w:rsid w:val="00545260"/>
    <w:rsid w:val="00561E1D"/>
    <w:rsid w:val="00573D12"/>
    <w:rsid w:val="00574418"/>
    <w:rsid w:val="0058353D"/>
    <w:rsid w:val="00590995"/>
    <w:rsid w:val="00590A8D"/>
    <w:rsid w:val="005973B3"/>
    <w:rsid w:val="00597A6B"/>
    <w:rsid w:val="005A7163"/>
    <w:rsid w:val="005B70B7"/>
    <w:rsid w:val="005C1920"/>
    <w:rsid w:val="005C4536"/>
    <w:rsid w:val="005D1BFF"/>
    <w:rsid w:val="005E50E7"/>
    <w:rsid w:val="005E634F"/>
    <w:rsid w:val="005F056C"/>
    <w:rsid w:val="005F11A0"/>
    <w:rsid w:val="005F1799"/>
    <w:rsid w:val="005F4249"/>
    <w:rsid w:val="005F45D1"/>
    <w:rsid w:val="00607D50"/>
    <w:rsid w:val="006152B9"/>
    <w:rsid w:val="0061639C"/>
    <w:rsid w:val="00621586"/>
    <w:rsid w:val="00627262"/>
    <w:rsid w:val="0063084B"/>
    <w:rsid w:val="00640E2C"/>
    <w:rsid w:val="006412DC"/>
    <w:rsid w:val="006446FC"/>
    <w:rsid w:val="006501EB"/>
    <w:rsid w:val="00652B42"/>
    <w:rsid w:val="0065313F"/>
    <w:rsid w:val="006606E8"/>
    <w:rsid w:val="00663F2A"/>
    <w:rsid w:val="00665705"/>
    <w:rsid w:val="006705AD"/>
    <w:rsid w:val="00673E35"/>
    <w:rsid w:val="00675002"/>
    <w:rsid w:val="006844E5"/>
    <w:rsid w:val="00686F6A"/>
    <w:rsid w:val="006964D7"/>
    <w:rsid w:val="006A5AE8"/>
    <w:rsid w:val="006A6D23"/>
    <w:rsid w:val="006B5368"/>
    <w:rsid w:val="006D4DB0"/>
    <w:rsid w:val="006F057C"/>
    <w:rsid w:val="006F2184"/>
    <w:rsid w:val="006F6A0D"/>
    <w:rsid w:val="006F7C0C"/>
    <w:rsid w:val="007028EC"/>
    <w:rsid w:val="007036FE"/>
    <w:rsid w:val="0070646B"/>
    <w:rsid w:val="00724770"/>
    <w:rsid w:val="00732360"/>
    <w:rsid w:val="00747B1B"/>
    <w:rsid w:val="007673EB"/>
    <w:rsid w:val="007678AB"/>
    <w:rsid w:val="0077245D"/>
    <w:rsid w:val="00775461"/>
    <w:rsid w:val="00781C12"/>
    <w:rsid w:val="00784BFC"/>
    <w:rsid w:val="007959D0"/>
    <w:rsid w:val="00797E64"/>
    <w:rsid w:val="007B1E69"/>
    <w:rsid w:val="007C13FD"/>
    <w:rsid w:val="007C6D42"/>
    <w:rsid w:val="007D4ED4"/>
    <w:rsid w:val="007E30EF"/>
    <w:rsid w:val="007E312D"/>
    <w:rsid w:val="007E65BD"/>
    <w:rsid w:val="007F0E1E"/>
    <w:rsid w:val="007F29A7"/>
    <w:rsid w:val="00801FF8"/>
    <w:rsid w:val="00807E0E"/>
    <w:rsid w:val="00832802"/>
    <w:rsid w:val="00832997"/>
    <w:rsid w:val="00832A1E"/>
    <w:rsid w:val="0083671B"/>
    <w:rsid w:val="00843A91"/>
    <w:rsid w:val="00845903"/>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0845"/>
    <w:rsid w:val="009210AC"/>
    <w:rsid w:val="009257BC"/>
    <w:rsid w:val="00934888"/>
    <w:rsid w:val="00941108"/>
    <w:rsid w:val="00944FDE"/>
    <w:rsid w:val="00945335"/>
    <w:rsid w:val="00946900"/>
    <w:rsid w:val="00947905"/>
    <w:rsid w:val="0095189C"/>
    <w:rsid w:val="00953C30"/>
    <w:rsid w:val="009627BD"/>
    <w:rsid w:val="00962C53"/>
    <w:rsid w:val="00965791"/>
    <w:rsid w:val="00965E10"/>
    <w:rsid w:val="00972050"/>
    <w:rsid w:val="00973D80"/>
    <w:rsid w:val="00983910"/>
    <w:rsid w:val="00983EAB"/>
    <w:rsid w:val="0099479C"/>
    <w:rsid w:val="009974FB"/>
    <w:rsid w:val="009A0043"/>
    <w:rsid w:val="009A7F09"/>
    <w:rsid w:val="009B1C63"/>
    <w:rsid w:val="009B3D20"/>
    <w:rsid w:val="009C0727"/>
    <w:rsid w:val="009C3FFC"/>
    <w:rsid w:val="009C4997"/>
    <w:rsid w:val="009D4482"/>
    <w:rsid w:val="009D5060"/>
    <w:rsid w:val="009E1F9F"/>
    <w:rsid w:val="009E5D5C"/>
    <w:rsid w:val="009E678F"/>
    <w:rsid w:val="009E7B88"/>
    <w:rsid w:val="009F1F3A"/>
    <w:rsid w:val="009F386B"/>
    <w:rsid w:val="009F3C1A"/>
    <w:rsid w:val="009F777A"/>
    <w:rsid w:val="009F7C27"/>
    <w:rsid w:val="00A01A22"/>
    <w:rsid w:val="00A01D5A"/>
    <w:rsid w:val="00A109CF"/>
    <w:rsid w:val="00A13D54"/>
    <w:rsid w:val="00A1570A"/>
    <w:rsid w:val="00A174C4"/>
    <w:rsid w:val="00A20E80"/>
    <w:rsid w:val="00A42EE6"/>
    <w:rsid w:val="00A445E5"/>
    <w:rsid w:val="00A53198"/>
    <w:rsid w:val="00A65DB7"/>
    <w:rsid w:val="00A7105B"/>
    <w:rsid w:val="00A77A72"/>
    <w:rsid w:val="00A77DB8"/>
    <w:rsid w:val="00A81822"/>
    <w:rsid w:val="00A81B15"/>
    <w:rsid w:val="00A84F1E"/>
    <w:rsid w:val="00A85DBC"/>
    <w:rsid w:val="00A93107"/>
    <w:rsid w:val="00AA5980"/>
    <w:rsid w:val="00AA730B"/>
    <w:rsid w:val="00AA7AA7"/>
    <w:rsid w:val="00AB79F1"/>
    <w:rsid w:val="00AC0FDD"/>
    <w:rsid w:val="00AC2348"/>
    <w:rsid w:val="00AC5024"/>
    <w:rsid w:val="00AC6FDD"/>
    <w:rsid w:val="00AD390E"/>
    <w:rsid w:val="00AD570D"/>
    <w:rsid w:val="00AE7868"/>
    <w:rsid w:val="00AF0407"/>
    <w:rsid w:val="00AF1CC0"/>
    <w:rsid w:val="00AF5655"/>
    <w:rsid w:val="00B00AEC"/>
    <w:rsid w:val="00B0136E"/>
    <w:rsid w:val="00B04101"/>
    <w:rsid w:val="00B05554"/>
    <w:rsid w:val="00B1332A"/>
    <w:rsid w:val="00B159D4"/>
    <w:rsid w:val="00B43CEC"/>
    <w:rsid w:val="00B56546"/>
    <w:rsid w:val="00B57265"/>
    <w:rsid w:val="00B572DC"/>
    <w:rsid w:val="00B62783"/>
    <w:rsid w:val="00B665D2"/>
    <w:rsid w:val="00B6681C"/>
    <w:rsid w:val="00B70BBE"/>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340E5"/>
    <w:rsid w:val="00C3469C"/>
    <w:rsid w:val="00C36DE9"/>
    <w:rsid w:val="00C50A26"/>
    <w:rsid w:val="00C52184"/>
    <w:rsid w:val="00C65891"/>
    <w:rsid w:val="00C7225C"/>
    <w:rsid w:val="00C77DD9"/>
    <w:rsid w:val="00C81210"/>
    <w:rsid w:val="00C92301"/>
    <w:rsid w:val="00CA2CA4"/>
    <w:rsid w:val="00CA48B6"/>
    <w:rsid w:val="00CA4DC9"/>
    <w:rsid w:val="00CA797D"/>
    <w:rsid w:val="00CB3A27"/>
    <w:rsid w:val="00CC32F8"/>
    <w:rsid w:val="00CC384F"/>
    <w:rsid w:val="00CC711B"/>
    <w:rsid w:val="00CE0A7F"/>
    <w:rsid w:val="00CE1718"/>
    <w:rsid w:val="00CE29AF"/>
    <w:rsid w:val="00CE3730"/>
    <w:rsid w:val="00CE4666"/>
    <w:rsid w:val="00CF0FF6"/>
    <w:rsid w:val="00CF1F96"/>
    <w:rsid w:val="00CF4156"/>
    <w:rsid w:val="00CF5CF6"/>
    <w:rsid w:val="00D152B7"/>
    <w:rsid w:val="00D24867"/>
    <w:rsid w:val="00D3188C"/>
    <w:rsid w:val="00D32C97"/>
    <w:rsid w:val="00D520E4"/>
    <w:rsid w:val="00D52759"/>
    <w:rsid w:val="00D57DFA"/>
    <w:rsid w:val="00D659C0"/>
    <w:rsid w:val="00D71F73"/>
    <w:rsid w:val="00D83B07"/>
    <w:rsid w:val="00D86F65"/>
    <w:rsid w:val="00D9307D"/>
    <w:rsid w:val="00D94458"/>
    <w:rsid w:val="00D9484D"/>
    <w:rsid w:val="00D95DF9"/>
    <w:rsid w:val="00D9689E"/>
    <w:rsid w:val="00D97F0C"/>
    <w:rsid w:val="00DA3037"/>
    <w:rsid w:val="00DA66B9"/>
    <w:rsid w:val="00DB0CF0"/>
    <w:rsid w:val="00DB6C28"/>
    <w:rsid w:val="00DB7B8F"/>
    <w:rsid w:val="00DC2977"/>
    <w:rsid w:val="00DC428A"/>
    <w:rsid w:val="00DC78AC"/>
    <w:rsid w:val="00DD0380"/>
    <w:rsid w:val="00DD0C2C"/>
    <w:rsid w:val="00DD2934"/>
    <w:rsid w:val="00DD395D"/>
    <w:rsid w:val="00DE3D1C"/>
    <w:rsid w:val="00DE7B11"/>
    <w:rsid w:val="00E02975"/>
    <w:rsid w:val="00E17F9A"/>
    <w:rsid w:val="00E20A43"/>
    <w:rsid w:val="00E22BB2"/>
    <w:rsid w:val="00E25DD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68D5"/>
    <w:rsid w:val="00F40684"/>
    <w:rsid w:val="00F42B39"/>
    <w:rsid w:val="00F44FB4"/>
    <w:rsid w:val="00F45588"/>
    <w:rsid w:val="00F50520"/>
    <w:rsid w:val="00F517AA"/>
    <w:rsid w:val="00F52890"/>
    <w:rsid w:val="00F5486C"/>
    <w:rsid w:val="00F65582"/>
    <w:rsid w:val="00F7125E"/>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E425D"/>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ED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23E7D-75C7-45C2-B666-01C44EA32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1079</Words>
  <Characters>6151</Characters>
  <Application>Microsoft Office Word</Application>
  <DocSecurity>0</DocSecurity>
  <Lines>51</Lines>
  <Paragraphs>14</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7216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2019-08-16T11:17:00Z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(3)22V8tUh4UZxqYZWi4YLzuKJkb27Opi0u7vaoK+VIYvVfWGDiXvBKHHqtyvkotygeBkHDfuKD
M/BkLOB3/hLMJLKjaF5sNpAQf2zLBw+ifyLSmxvTBCZTi3EtysvdZ4xWtqaK6rsBkyLQxE/v
hlLADhWsgZF0zW3ZeyXVtQrrq/K6vOjSyafcThdXwMUIhPPcNT1wdHBOljpMFqNQtZkSLTrn
f72gOMPdnDZ4AwMnpw</vt:lpwstr>
  </property>
  <property fmtid="{D5CDD505-2E9C-101B-9397-08002B2CF9AE}" pid="7" name="_2015_ms_pID_7253431">
    <vt:lpwstr>Rg+JzzBumTZ30JHwMQz4FFsPv0IqEp4ZXnoAjxqWSCsCr9/KlYqxwa
Ne/eDwdKBK0dYsFi0A1vFqEgmEu09gjoq5jTQ66DwvhWtlcCwsITX1PpbdjB7jenUjPxOeyf
6wedgtvm7I7vQEJqMtuhNqyTKnPX8FF40knI79672aO6vcbubnm/zJtnDhLhZoToe9pX3I1F
+rY0ua7H2Xuh9Ck0v4b9+CyARC0LptoklPaP</vt:lpwstr>
  </property>
  <property fmtid="{D5CDD505-2E9C-101B-9397-08002B2CF9AE}" pid="8" name="_2015_ms_pID_7253432">
    <vt:lpwstr>GQ==</vt:lpwstr>
  </property>
</Properties>
</file>